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B22774" w14:textId="62589DC2" w:rsidR="00EB4B6B" w:rsidRPr="002818AA" w:rsidRDefault="00EB4B6B" w:rsidP="00EB4B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3GPP TSG-RAN WG3 Meeting #</w:t>
      </w:r>
      <w:r w:rsidR="0097787D" w:rsidRPr="002818AA">
        <w:rPr>
          <w:b/>
          <w:noProof/>
          <w:sz w:val="24"/>
          <w:szCs w:val="28"/>
        </w:rPr>
        <w:t>1</w:t>
      </w:r>
      <w:r w:rsidR="0097787D">
        <w:rPr>
          <w:b/>
          <w:noProof/>
          <w:sz w:val="24"/>
          <w:szCs w:val="28"/>
        </w:rPr>
        <w:t>1</w:t>
      </w:r>
      <w:r w:rsidR="00D87176">
        <w:rPr>
          <w:b/>
          <w:noProof/>
          <w:sz w:val="24"/>
          <w:szCs w:val="28"/>
        </w:rPr>
        <w:t>9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="00906E71" w:rsidRPr="00860976">
        <w:rPr>
          <w:b/>
          <w:noProof/>
          <w:sz w:val="28"/>
          <w:szCs w:val="28"/>
        </w:rPr>
        <w:t>2</w:t>
      </w:r>
      <w:r w:rsidR="00AC2380">
        <w:rPr>
          <w:b/>
          <w:noProof/>
          <w:sz w:val="28"/>
          <w:szCs w:val="28"/>
        </w:rPr>
        <w:t>3</w:t>
      </w:r>
      <w:r w:rsidR="00A465F0">
        <w:rPr>
          <w:b/>
          <w:noProof/>
          <w:sz w:val="28"/>
          <w:szCs w:val="28"/>
        </w:rPr>
        <w:t>0297</w:t>
      </w:r>
    </w:p>
    <w:p w14:paraId="7FA0834D" w14:textId="16AA879D" w:rsidR="00EB4B6B" w:rsidRPr="002818AA" w:rsidRDefault="00D87176" w:rsidP="00EF323F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Athens</w:t>
      </w:r>
      <w:r w:rsidR="00EF323F">
        <w:rPr>
          <w:b/>
          <w:noProof/>
          <w:sz w:val="24"/>
          <w:szCs w:val="28"/>
        </w:rPr>
        <w:t>,</w:t>
      </w:r>
      <w:r>
        <w:rPr>
          <w:b/>
          <w:noProof/>
          <w:sz w:val="24"/>
          <w:szCs w:val="28"/>
        </w:rPr>
        <w:t xml:space="preserve"> Greece,</w:t>
      </w:r>
      <w:r w:rsidR="00EF323F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27</w:t>
      </w:r>
      <w:r w:rsidR="00EF323F" w:rsidRPr="00EF323F">
        <w:rPr>
          <w:b/>
          <w:noProof/>
          <w:sz w:val="24"/>
          <w:szCs w:val="28"/>
          <w:vertAlign w:val="superscript"/>
        </w:rPr>
        <w:t>th</w:t>
      </w:r>
      <w:r w:rsidR="00EF323F">
        <w:rPr>
          <w:b/>
          <w:noProof/>
          <w:sz w:val="24"/>
          <w:szCs w:val="28"/>
        </w:rPr>
        <w:t xml:space="preserve"> </w:t>
      </w:r>
      <w:r>
        <w:rPr>
          <w:rFonts w:hint="eastAsia"/>
          <w:b/>
          <w:noProof/>
          <w:sz w:val="24"/>
          <w:szCs w:val="28"/>
          <w:lang w:eastAsia="zh-CN"/>
        </w:rPr>
        <w:t>February-</w:t>
      </w:r>
      <w:r>
        <w:rPr>
          <w:b/>
          <w:noProof/>
          <w:sz w:val="24"/>
          <w:szCs w:val="28"/>
          <w:lang w:eastAsia="zh-CN"/>
        </w:rPr>
        <w:t>3</w:t>
      </w:r>
      <w:r w:rsidRPr="00D87176">
        <w:rPr>
          <w:b/>
          <w:noProof/>
          <w:sz w:val="24"/>
          <w:szCs w:val="28"/>
          <w:vertAlign w:val="superscript"/>
          <w:lang w:eastAsia="zh-CN"/>
        </w:rPr>
        <w:t>rd</w:t>
      </w:r>
      <w:r>
        <w:rPr>
          <w:b/>
          <w:noProof/>
          <w:sz w:val="24"/>
          <w:szCs w:val="28"/>
          <w:lang w:eastAsia="zh-CN"/>
        </w:rPr>
        <w:t xml:space="preserve"> March</w:t>
      </w:r>
      <w:r>
        <w:rPr>
          <w:rFonts w:hint="eastAsia"/>
          <w:b/>
          <w:noProof/>
          <w:sz w:val="24"/>
          <w:szCs w:val="28"/>
          <w:lang w:eastAsia="zh-CN"/>
        </w:rPr>
        <w:t>,</w:t>
      </w:r>
      <w:r w:rsidR="00EB4B6B" w:rsidRPr="002818AA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3</w:t>
      </w:r>
      <w:r w:rsidR="00EF323F">
        <w:rPr>
          <w:b/>
          <w:noProof/>
          <w:sz w:val="24"/>
          <w:szCs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52C2603D" w:rsidR="00EB4B6B" w:rsidRPr="00410371" w:rsidRDefault="00285CB8" w:rsidP="007C4B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38.4</w:t>
            </w:r>
            <w:r w:rsidR="007C4B30">
              <w:rPr>
                <w:b/>
                <w:noProof/>
                <w:sz w:val="28"/>
              </w:rPr>
              <w:t>2</w:t>
            </w:r>
            <w:r w:rsidR="00EB4B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0DF74A14" w:rsidR="00EB4B6B" w:rsidRPr="000542F6" w:rsidRDefault="00B436A6" w:rsidP="00D838B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0975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67A9B6A4" w:rsidR="00EB4B6B" w:rsidRPr="00410371" w:rsidRDefault="00D87176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1A9C5358" w:rsidR="00EB4B6B" w:rsidRPr="00410371" w:rsidRDefault="00285CB8" w:rsidP="00D871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FD0E56">
              <w:rPr>
                <w:b/>
                <w:noProof/>
                <w:sz w:val="28"/>
              </w:rPr>
              <w:t>7</w:t>
            </w:r>
            <w:r w:rsidR="00EB4B6B">
              <w:rPr>
                <w:b/>
                <w:noProof/>
                <w:sz w:val="28"/>
              </w:rPr>
              <w:t>.</w:t>
            </w:r>
            <w:r w:rsidR="00D87176">
              <w:rPr>
                <w:b/>
                <w:noProof/>
                <w:sz w:val="28"/>
              </w:rPr>
              <w:t>3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55E2E237" w:rsidR="00EB4B6B" w:rsidRDefault="00EB4B6B" w:rsidP="00061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2"/>
              </w:rPr>
              <w:t>Correction on</w:t>
            </w:r>
            <w:r w:rsidR="00366E7E">
              <w:rPr>
                <w:rFonts w:cs="Arial"/>
                <w:sz w:val="22"/>
              </w:rPr>
              <w:t xml:space="preserve"> </w:t>
            </w:r>
            <w:r w:rsidR="0006172E">
              <w:rPr>
                <w:rFonts w:cs="Arial"/>
                <w:sz w:val="22"/>
              </w:rPr>
              <w:t xml:space="preserve">resource </w:t>
            </w:r>
            <w:r w:rsidR="007C4B30">
              <w:rPr>
                <w:rFonts w:cs="Arial"/>
                <w:sz w:val="22"/>
              </w:rPr>
              <w:t>configutaiton for IAB</w:t>
            </w:r>
            <w:r w:rsidR="002A4426">
              <w:rPr>
                <w:rFonts w:cs="Arial"/>
                <w:sz w:val="22"/>
              </w:rPr>
              <w:t xml:space="preserve"> 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Pr="002A4426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50DBA4CC" w:rsidR="00EB4B6B" w:rsidRDefault="00EB4B6B" w:rsidP="001E55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1E55C6">
              <w:rPr>
                <w:noProof/>
              </w:rPr>
              <w:t>, Nokia,Nokia Shanghai Bell, Samsung, Lenovo</w:t>
            </w:r>
            <w:r w:rsidR="001E55C6">
              <w:rPr>
                <w:rFonts w:hint="eastAsia"/>
                <w:noProof/>
                <w:lang w:eastAsia="zh-CN"/>
              </w:rPr>
              <w:t>,</w:t>
            </w:r>
            <w:r w:rsidR="001E55C6">
              <w:rPr>
                <w:noProof/>
                <w:lang w:eastAsia="zh-CN"/>
              </w:rPr>
              <w:t xml:space="preserve"> Ericsson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150C914A" w:rsidR="00EB4B6B" w:rsidRDefault="00285CB8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NR_IA</w:t>
            </w:r>
            <w:r w:rsidR="006C683F">
              <w:rPr>
                <w:noProof/>
              </w:rPr>
              <w:t>B</w:t>
            </w:r>
            <w:r w:rsidR="00FD0E56">
              <w:rPr>
                <w:rFonts w:hint="eastAsia"/>
                <w:noProof/>
                <w:lang w:eastAsia="zh-CN"/>
              </w:rPr>
              <w:t>_</w:t>
            </w:r>
            <w:r w:rsidR="00FD0E56">
              <w:rPr>
                <w:noProof/>
                <w:lang w:eastAsia="zh-CN"/>
              </w:rPr>
              <w:t>enh</w:t>
            </w:r>
            <w:r w:rsidR="006C683F" w:rsidRPr="006C683F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  <w:r w:rsidR="00EB4B6B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6FE6FD02" w:rsidR="00EB4B6B" w:rsidRDefault="00EB4B6B" w:rsidP="00823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8717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87176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D87176">
              <w:rPr>
                <w:noProof/>
              </w:rPr>
              <w:t>2</w:t>
            </w:r>
            <w:r w:rsidR="00823145">
              <w:rPr>
                <w:noProof/>
              </w:rPr>
              <w:t>7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60DAC461" w:rsidR="00EB4B6B" w:rsidRDefault="000129C2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16BBA2DD" w:rsidR="00EB4B6B" w:rsidRDefault="00285CB8" w:rsidP="00FD0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FD0E5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7555D8" w14:textId="2E0CE7DE" w:rsidR="00A07247" w:rsidRDefault="00E367AB" w:rsidP="00363E88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t>In secti</w:t>
            </w:r>
            <w:r w:rsidRPr="00410533">
              <w:t xml:space="preserve">on </w:t>
            </w:r>
            <w:bookmarkStart w:id="1" w:name="OLE_LINK39"/>
            <w:r w:rsidRPr="00410533">
              <w:t>9.2.</w:t>
            </w:r>
            <w:bookmarkEnd w:id="1"/>
            <w:r w:rsidR="00F664D6">
              <w:t>2.95</w:t>
            </w:r>
            <w:r w:rsidRPr="00410533">
              <w:rPr>
                <w:lang w:eastAsia="zh-CN"/>
              </w:rPr>
              <w:t xml:space="preserve">, </w:t>
            </w:r>
            <w:r w:rsidR="003D1BC6" w:rsidRPr="00410533">
              <w:rPr>
                <w:lang w:eastAsia="zh-CN"/>
              </w:rPr>
              <w:t>the</w:t>
            </w:r>
            <w:r w:rsidR="003D1BC6" w:rsidRPr="00410533">
              <w:t xml:space="preserve"> </w:t>
            </w:r>
            <w:r w:rsidR="00393A51" w:rsidRPr="00410533">
              <w:t>“</w:t>
            </w:r>
            <w:r w:rsidR="00F664D6" w:rsidRPr="00F664D6">
              <w:rPr>
                <w:rFonts w:cs="Arial"/>
                <w:i/>
                <w:szCs w:val="18"/>
                <w:lang w:eastAsia="ja-JP"/>
              </w:rPr>
              <w:t>HSNA Transmission Periodicity</w:t>
            </w:r>
            <w:r w:rsidR="00393A51" w:rsidRPr="00410533">
              <w:t>”</w:t>
            </w:r>
            <w:r w:rsidR="003D1BC6" w:rsidRPr="00410533">
              <w:t xml:space="preserve"> IE </w:t>
            </w:r>
            <w:r w:rsidR="007450E7" w:rsidRPr="00410533">
              <w:t xml:space="preserve">is </w:t>
            </w:r>
            <w:r w:rsidR="00E50F55">
              <w:t>mandatory</w:t>
            </w:r>
            <w:r w:rsidR="00F127B6" w:rsidRPr="00410533">
              <w:t xml:space="preserve">, </w:t>
            </w:r>
            <w:r w:rsidR="00C25642">
              <w:t>but in ASN.1 part, the corresponding IE “</w:t>
            </w:r>
            <w:r w:rsidR="00F664D6" w:rsidRPr="00F60149">
              <w:t>hSNATransmissionPeriodicity</w:t>
            </w:r>
            <w:r w:rsidR="00C25642">
              <w:t>” is optional</w:t>
            </w:r>
            <w:r w:rsidR="00F664D6">
              <w:t xml:space="preserve"> in the message</w:t>
            </w:r>
            <w:r w:rsidR="00311E8A" w:rsidRPr="00484DD1">
              <w:t>.</w:t>
            </w:r>
            <w:r w:rsidR="00F664D6">
              <w:t xml:space="preserve"> Considering </w:t>
            </w:r>
            <w:r w:rsidR="00C44568">
              <w:t>there is no default HSNA configuration for an IAB-DU ce</w:t>
            </w:r>
            <w:r w:rsidR="001D79C2">
              <w:t>ll, it is reasonable to set the presence of HSNA related configuration to be mandatory</w:t>
            </w:r>
            <w:r w:rsidR="00C25642" w:rsidRPr="00484DD1">
              <w:t>.</w:t>
            </w:r>
            <w:r w:rsidR="00A07247">
              <w:t xml:space="preserve"> </w:t>
            </w:r>
          </w:p>
          <w:p w14:paraId="44E31734" w14:textId="78720C72" w:rsidR="00E648A9" w:rsidRPr="00F3627C" w:rsidRDefault="00E648A9" w:rsidP="00791F4B">
            <w:pPr>
              <w:pStyle w:val="CRCoverPage"/>
              <w:spacing w:after="0"/>
              <w:ind w:left="520"/>
              <w:rPr>
                <w:noProof/>
              </w:rPr>
            </w:pP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87BD65" w14:textId="57EE59D4" w:rsidR="001D79C2" w:rsidRDefault="001D79C2" w:rsidP="001D79C2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t>In secti</w:t>
            </w:r>
            <w:r w:rsidRPr="00410533">
              <w:t>on 9.</w:t>
            </w:r>
            <w:r>
              <w:t>3.5</w:t>
            </w:r>
            <w:r w:rsidRPr="00410533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change </w:t>
            </w:r>
            <w:r w:rsidRPr="00410533">
              <w:rPr>
                <w:lang w:eastAsia="zh-CN"/>
              </w:rPr>
              <w:t>the</w:t>
            </w:r>
            <w:r>
              <w:t xml:space="preserve"> “</w:t>
            </w:r>
            <w:r w:rsidRPr="00F60149">
              <w:t>hSNATransmissionPeriodicity</w:t>
            </w:r>
            <w:r>
              <w:t>” contained in “</w:t>
            </w:r>
            <w:r w:rsidRPr="00F60149">
              <w:t>GNB-DU-Cell-Resource-Configuration</w:t>
            </w:r>
            <w:r>
              <w:t xml:space="preserve">” to be mandatory. </w:t>
            </w:r>
          </w:p>
          <w:p w14:paraId="29A54493" w14:textId="5CF1018D" w:rsidR="00740908" w:rsidRPr="001D79C2" w:rsidRDefault="00740908" w:rsidP="00A07247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3D8A16C9" w14:textId="77777777" w:rsidR="00EB4B6B" w:rsidRPr="00A9653E" w:rsidRDefault="00EB4B6B" w:rsidP="00285C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599010C" w14:textId="77777777" w:rsidR="00EB4B6B" w:rsidRPr="00A9653E" w:rsidRDefault="00EB4B6B" w:rsidP="00285CB8">
            <w:pPr>
              <w:spacing w:before="40" w:afterLines="40" w:after="96"/>
              <w:rPr>
                <w:rFonts w:ascii="Arial" w:hAnsi="Arial" w:cs="Arial"/>
                <w:b/>
              </w:rPr>
            </w:pPr>
            <w:r w:rsidRPr="00A9653E">
              <w:rPr>
                <w:rFonts w:ascii="Arial" w:hAnsi="Arial"/>
                <w:b/>
                <w:noProof/>
                <w:lang w:eastAsia="zh-CN"/>
              </w:rPr>
              <w:t xml:space="preserve">Impact </w:t>
            </w:r>
            <w:r w:rsidRPr="00A9653E">
              <w:rPr>
                <w:rFonts w:ascii="Arial" w:hAnsi="Arial" w:cs="Arial"/>
                <w:b/>
              </w:rPr>
              <w:t>analysis</w:t>
            </w:r>
          </w:p>
          <w:p w14:paraId="09CA1602" w14:textId="77777777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Impact assessment towards the previous version of the specification (same release): </w:t>
            </w:r>
          </w:p>
          <w:p w14:paraId="28BB0CE4" w14:textId="77777777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</w:t>
            </w:r>
            <w:r w:rsidRPr="00A9653E">
              <w:rPr>
                <w:bCs/>
                <w:noProof/>
              </w:rPr>
              <w:t>isolated impact</w:t>
            </w:r>
            <w:r w:rsidRPr="00A9653E">
              <w:rPr>
                <w:noProof/>
              </w:rPr>
              <w:t xml:space="preserve"> with the previous version of the specification (same release).</w:t>
            </w:r>
          </w:p>
          <w:p w14:paraId="79079A45" w14:textId="3319C3E1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>The impact can be considered isolated because the change affects only the IAB related procedure.</w:t>
            </w:r>
          </w:p>
          <w:p w14:paraId="33B63A5C" w14:textId="79DC5F4D" w:rsidR="00EB4B6B" w:rsidRPr="00A9653E" w:rsidRDefault="00EB4B6B" w:rsidP="009B0C87">
            <w:pPr>
              <w:pStyle w:val="CRCoverPage"/>
              <w:spacing w:after="0"/>
              <w:rPr>
                <w:noProof/>
                <w:lang w:eastAsia="zh-CN"/>
              </w:rPr>
            </w:pPr>
            <w:r w:rsidRPr="00A9653E">
              <w:rPr>
                <w:noProof/>
              </w:rPr>
              <w:t xml:space="preserve">The changes are </w:t>
            </w:r>
            <w:r w:rsidR="009B0C87">
              <w:rPr>
                <w:noProof/>
              </w:rPr>
              <w:t>non-</w:t>
            </w:r>
            <w:r w:rsidRPr="00A9653E">
              <w:rPr>
                <w:noProof/>
              </w:rPr>
              <w:t>backward compatible.</w:t>
            </w: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881A7" w14:textId="0425D2CE" w:rsidR="00075FDA" w:rsidRDefault="001D79C2" w:rsidP="00F3627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ASN.1 and the tabular will not aligned, a</w:t>
            </w:r>
            <w:r w:rsidR="00075FDA">
              <w:rPr>
                <w:noProof/>
                <w:lang w:eastAsia="zh-CN"/>
              </w:rPr>
              <w:t>nd the IAB</w:t>
            </w:r>
            <w:r w:rsidR="00075FDA">
              <w:rPr>
                <w:rFonts w:hint="eastAsia"/>
                <w:noProof/>
                <w:lang w:eastAsia="zh-CN"/>
              </w:rPr>
              <w:t>-</w:t>
            </w:r>
            <w:r w:rsidR="00075FDA">
              <w:rPr>
                <w:noProof/>
                <w:lang w:eastAsia="zh-CN"/>
              </w:rPr>
              <w:t>DU may think all the</w:t>
            </w:r>
            <w:r w:rsidR="00075FDA">
              <w:rPr>
                <w:rFonts w:hint="eastAsia"/>
                <w:noProof/>
                <w:lang w:eastAsia="zh-CN"/>
              </w:rPr>
              <w:t xml:space="preserve"> </w:t>
            </w:r>
            <w:r w:rsidR="00075FDA">
              <w:rPr>
                <w:noProof/>
                <w:lang w:eastAsia="zh-CN"/>
              </w:rPr>
              <w:t>resources are not available if there is no explicit HSNA configuration.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6EF1A9A4" w:rsidR="00EB4B6B" w:rsidRDefault="00EA1061" w:rsidP="004650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</w:t>
            </w:r>
            <w:r w:rsidR="004650BB">
              <w:rPr>
                <w:noProof/>
                <w:lang w:eastAsia="zh-CN"/>
              </w:rPr>
              <w:t>3.5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DCF9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B6B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33339" w14:textId="78B58678" w:rsidR="00EF323F" w:rsidRDefault="00EF323F" w:rsidP="009C64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A7DDEA" w14:textId="77777777" w:rsidR="004C7CA8" w:rsidRDefault="004C7CA8" w:rsidP="004C7CA8">
      <w:pPr>
        <w:jc w:val="center"/>
        <w:rPr>
          <w:highlight w:val="yellow"/>
        </w:rPr>
      </w:pPr>
      <w:bookmarkStart w:id="2" w:name="_Toc20956002"/>
      <w:bookmarkStart w:id="3" w:name="_Toc29893128"/>
      <w:bookmarkStart w:id="4" w:name="_Toc36557065"/>
      <w:bookmarkStart w:id="5" w:name="_Toc45832585"/>
      <w:bookmarkStart w:id="6" w:name="_Toc51763907"/>
      <w:bookmarkStart w:id="7" w:name="_Toc64449079"/>
      <w:bookmarkStart w:id="8" w:name="_Toc66289738"/>
      <w:bookmarkStart w:id="9" w:name="_Toc74154851"/>
      <w:bookmarkStart w:id="10" w:name="_Toc81383595"/>
      <w:bookmarkStart w:id="11" w:name="_Toc88658229"/>
      <w:bookmarkStart w:id="12" w:name="_Toc97911141"/>
      <w:bookmarkStart w:id="13" w:name="_Toc99038965"/>
      <w:bookmarkStart w:id="14" w:name="_Toc99731228"/>
      <w:bookmarkStart w:id="15" w:name="_Toc105511363"/>
      <w:bookmarkStart w:id="16" w:name="_Toc105927895"/>
      <w:bookmarkStart w:id="17" w:name="_Toc106110435"/>
      <w:bookmarkStart w:id="18" w:name="_Toc113835877"/>
      <w:bookmarkStart w:id="19" w:name="_Toc120124733"/>
      <w:bookmarkStart w:id="20" w:name="_Toc121161733"/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>Start of change</w:t>
      </w:r>
      <w:r w:rsidRPr="00B82522">
        <w:rPr>
          <w:highlight w:val="yellow"/>
        </w:rPr>
        <w:t>-------------------------------------------</w:t>
      </w:r>
    </w:p>
    <w:p w14:paraId="340EC930" w14:textId="77777777" w:rsidR="00075FDA" w:rsidRPr="00FD0425" w:rsidRDefault="00075FDA" w:rsidP="00075FDA">
      <w:pPr>
        <w:pStyle w:val="3"/>
      </w:pPr>
      <w:bookmarkStart w:id="21" w:name="_Toc20955408"/>
      <w:bookmarkStart w:id="22" w:name="_Toc29991616"/>
      <w:bookmarkStart w:id="23" w:name="_Toc36556019"/>
      <w:bookmarkStart w:id="24" w:name="_Toc44497804"/>
      <w:bookmarkStart w:id="25" w:name="_Toc45108191"/>
      <w:bookmarkStart w:id="26" w:name="_Toc45901811"/>
      <w:bookmarkStart w:id="27" w:name="_Toc51850892"/>
      <w:bookmarkStart w:id="28" w:name="_Toc56693896"/>
      <w:bookmarkStart w:id="29" w:name="_Toc64447440"/>
      <w:bookmarkStart w:id="30" w:name="_Toc66286934"/>
      <w:bookmarkStart w:id="31" w:name="_Toc74151632"/>
      <w:bookmarkStart w:id="32" w:name="_Toc88654106"/>
      <w:bookmarkStart w:id="33" w:name="_Toc97904462"/>
      <w:bookmarkStart w:id="34" w:name="_Toc98868600"/>
      <w:bookmarkStart w:id="35" w:name="_Toc105174886"/>
      <w:bookmarkStart w:id="36" w:name="_Toc106109723"/>
      <w:bookmarkStart w:id="37" w:name="_Toc113825545"/>
      <w:bookmarkStart w:id="38" w:name="_Toc12003370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FD0425">
        <w:t>9.3.5</w:t>
      </w:r>
      <w:r w:rsidRPr="00FD0425">
        <w:tab/>
        <w:t>Information Element definitions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64900B1" w14:textId="77777777" w:rsidR="00075FDA" w:rsidRPr="00FD0425" w:rsidRDefault="00075FDA" w:rsidP="00075FD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9AC605E" w14:textId="77777777" w:rsidR="00075FDA" w:rsidRPr="00FD0425" w:rsidRDefault="00075FDA" w:rsidP="00075FDA">
      <w:pPr>
        <w:pStyle w:val="PL"/>
      </w:pPr>
      <w:r w:rsidRPr="00FD0425">
        <w:t>-- **************************************************************</w:t>
      </w:r>
    </w:p>
    <w:p w14:paraId="54F9B65C" w14:textId="77777777" w:rsidR="00075FDA" w:rsidRPr="00FD0425" w:rsidRDefault="00075FDA" w:rsidP="00075FDA">
      <w:pPr>
        <w:pStyle w:val="PL"/>
      </w:pPr>
      <w:r w:rsidRPr="00FD0425">
        <w:t>--</w:t>
      </w:r>
    </w:p>
    <w:p w14:paraId="0AD5DAD1" w14:textId="77777777" w:rsidR="00075FDA" w:rsidRPr="00FD0425" w:rsidRDefault="00075FDA" w:rsidP="00075FDA">
      <w:pPr>
        <w:pStyle w:val="PL"/>
      </w:pPr>
      <w:r w:rsidRPr="00FD0425">
        <w:t>-- Information Element Definitions</w:t>
      </w:r>
    </w:p>
    <w:p w14:paraId="49382CE9" w14:textId="77777777" w:rsidR="00075FDA" w:rsidRPr="00FD0425" w:rsidRDefault="00075FDA" w:rsidP="00075FDA">
      <w:pPr>
        <w:pStyle w:val="PL"/>
      </w:pPr>
      <w:r w:rsidRPr="00FD0425">
        <w:t>--</w:t>
      </w:r>
    </w:p>
    <w:p w14:paraId="0B1FCE33" w14:textId="77777777" w:rsidR="00075FDA" w:rsidRPr="00FD0425" w:rsidRDefault="00075FDA" w:rsidP="00075FDA">
      <w:pPr>
        <w:pStyle w:val="PL"/>
      </w:pPr>
      <w:r w:rsidRPr="00FD0425">
        <w:t>-- **************************************************************</w:t>
      </w:r>
    </w:p>
    <w:p w14:paraId="42A8F571" w14:textId="77777777" w:rsidR="004C7CA8" w:rsidRDefault="004C7CA8" w:rsidP="00EF323F">
      <w:pPr>
        <w:jc w:val="center"/>
      </w:pPr>
    </w:p>
    <w:p w14:paraId="1E97CFB6" w14:textId="446034D8" w:rsidR="004C7CA8" w:rsidRPr="00CE63E2" w:rsidRDefault="004C7CA8" w:rsidP="004C7CA8">
      <w:pPr>
        <w:pStyle w:val="FirstChange"/>
      </w:pPr>
      <w:bookmarkStart w:id="39" w:name="_Toc367182965"/>
      <w:bookmarkStart w:id="40" w:name="_Toc64448814"/>
      <w:bookmarkStart w:id="41" w:name="_Toc66289473"/>
      <w:bookmarkStart w:id="42" w:name="_Toc74154586"/>
      <w:bookmarkStart w:id="43" w:name="_Toc81383330"/>
      <w:bookmarkStart w:id="44" w:name="_Toc88657963"/>
      <w:bookmarkStart w:id="45" w:name="_Toc97910875"/>
      <w:bookmarkStart w:id="46" w:name="_Toc99038595"/>
      <w:bookmarkStart w:id="47" w:name="_Toc99730858"/>
      <w:bookmarkStart w:id="48" w:name="_Toc105510987"/>
      <w:bookmarkStart w:id="49" w:name="_Toc105927519"/>
      <w:bookmarkStart w:id="50" w:name="_Toc106110059"/>
      <w:r w:rsidRPr="00CE63E2">
        <w:t xml:space="preserve">&lt;&lt;&lt;&lt;&lt;&lt;&lt;&lt;&lt;&lt;&lt;&lt;&lt;&lt;&lt;&lt;&lt;&lt;&lt;&lt; </w:t>
      </w:r>
      <w:r>
        <w:t xml:space="preserve">Unrelated parts are skipped </w:t>
      </w:r>
      <w:r w:rsidRPr="00CE63E2">
        <w:t>&gt;&gt;&gt;&gt;&gt;&gt;&gt;&gt;&gt;&gt;&gt;&gt;&gt;&gt;&gt;&gt;&gt;&gt;&gt;&gt;</w:t>
      </w:r>
    </w:p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443B4465" w14:textId="77777777" w:rsidR="00075FDA" w:rsidRPr="00FD0425" w:rsidRDefault="00075FDA" w:rsidP="00075FDA">
      <w:pPr>
        <w:pStyle w:val="PL"/>
        <w:outlineLvl w:val="3"/>
      </w:pPr>
      <w:r w:rsidRPr="00FD0425">
        <w:t>-- G</w:t>
      </w:r>
    </w:p>
    <w:p w14:paraId="30BBA511" w14:textId="77777777" w:rsidR="00075FDA" w:rsidRPr="00FD0425" w:rsidRDefault="00075FDA" w:rsidP="00075FDA">
      <w:pPr>
        <w:pStyle w:val="PL"/>
      </w:pPr>
    </w:p>
    <w:p w14:paraId="29B856DE" w14:textId="77777777" w:rsidR="00075FDA" w:rsidRPr="00FD0425" w:rsidRDefault="00075FDA" w:rsidP="00075FDA">
      <w:pPr>
        <w:pStyle w:val="PL"/>
      </w:pPr>
    </w:p>
    <w:p w14:paraId="1FE94663" w14:textId="77777777" w:rsidR="00075FDA" w:rsidRPr="00FD0425" w:rsidRDefault="00075FDA" w:rsidP="00075FDA">
      <w:pPr>
        <w:pStyle w:val="PL"/>
      </w:pPr>
      <w:bookmarkStart w:id="51" w:name="_Hlk513547189"/>
      <w:r w:rsidRPr="00FD0425">
        <w:t>GBRQoSFlowInfo</w:t>
      </w:r>
      <w:bookmarkEnd w:id="51"/>
      <w:r w:rsidRPr="00FD0425">
        <w:t xml:space="preserve"> ::= SEQUENCE {</w:t>
      </w:r>
    </w:p>
    <w:p w14:paraId="533DFF3B" w14:textId="77777777" w:rsidR="00075FDA" w:rsidRPr="00FD0425" w:rsidRDefault="00075FDA" w:rsidP="00075FDA">
      <w:pPr>
        <w:pStyle w:val="PL"/>
      </w:pPr>
      <w:r w:rsidRPr="00FD0425">
        <w:tab/>
        <w:t>maxFlowBitRateDL</w:t>
      </w:r>
      <w:r w:rsidRPr="00FD0425">
        <w:tab/>
      </w:r>
      <w:r w:rsidRPr="00FD0425">
        <w:tab/>
      </w:r>
      <w:r w:rsidRPr="00FD0425">
        <w:tab/>
        <w:t>BitRate,</w:t>
      </w:r>
    </w:p>
    <w:p w14:paraId="0C756E47" w14:textId="77777777" w:rsidR="00075FDA" w:rsidRPr="00FD0425" w:rsidRDefault="00075FDA" w:rsidP="00075FDA">
      <w:pPr>
        <w:pStyle w:val="PL"/>
      </w:pPr>
      <w:r w:rsidRPr="00FD0425">
        <w:tab/>
        <w:t>maxFlowBitRateUL</w:t>
      </w:r>
      <w:r w:rsidRPr="00FD0425">
        <w:tab/>
      </w:r>
      <w:r w:rsidRPr="00FD0425">
        <w:tab/>
      </w:r>
      <w:r w:rsidRPr="00FD0425">
        <w:tab/>
        <w:t>BitRate,</w:t>
      </w:r>
    </w:p>
    <w:p w14:paraId="1014463B" w14:textId="77777777" w:rsidR="00075FDA" w:rsidRPr="00FD0425" w:rsidRDefault="00075FDA" w:rsidP="00075FDA">
      <w:pPr>
        <w:pStyle w:val="PL"/>
      </w:pPr>
      <w:r w:rsidRPr="00FD0425">
        <w:tab/>
        <w:t>guaranteedFlowBitRateDL</w:t>
      </w:r>
      <w:r w:rsidRPr="00FD0425">
        <w:tab/>
      </w:r>
      <w:r w:rsidRPr="00FD0425">
        <w:tab/>
        <w:t>BitRate,</w:t>
      </w:r>
    </w:p>
    <w:p w14:paraId="74D6EDE4" w14:textId="77777777" w:rsidR="00075FDA" w:rsidRPr="00FD0425" w:rsidRDefault="00075FDA" w:rsidP="00075FDA">
      <w:pPr>
        <w:pStyle w:val="PL"/>
      </w:pPr>
      <w:r w:rsidRPr="00FD0425">
        <w:tab/>
        <w:t>guaranteedFlowBitRateUL</w:t>
      </w:r>
      <w:r w:rsidRPr="00FD0425">
        <w:tab/>
      </w:r>
      <w:r w:rsidRPr="00FD0425">
        <w:tab/>
        <w:t>BitRate,</w:t>
      </w:r>
    </w:p>
    <w:p w14:paraId="74714753" w14:textId="77777777" w:rsidR="00075FDA" w:rsidRPr="00FD0425" w:rsidRDefault="00075FDA" w:rsidP="00075FDA">
      <w:pPr>
        <w:pStyle w:val="PL"/>
      </w:pPr>
      <w:r w:rsidRPr="00FD0425">
        <w:tab/>
        <w:t>notificationControl</w:t>
      </w:r>
      <w:r w:rsidRPr="00FD0425">
        <w:tab/>
      </w:r>
      <w:r w:rsidRPr="00FD0425">
        <w:tab/>
      </w:r>
      <w:r w:rsidRPr="00FD0425">
        <w:tab/>
        <w:t>ENUMERATED {notification-requested, ...}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8CA32F7" w14:textId="77777777" w:rsidR="00075FDA" w:rsidRPr="00FD0425" w:rsidRDefault="00075FDA" w:rsidP="00075FDA">
      <w:pPr>
        <w:pStyle w:val="PL"/>
      </w:pPr>
      <w:r w:rsidRPr="00FD0425">
        <w:tab/>
        <w:t>maxPacketLossRateDL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011F24A" w14:textId="77777777" w:rsidR="00075FDA" w:rsidRPr="00FD0425" w:rsidRDefault="00075FDA" w:rsidP="00075FDA">
      <w:pPr>
        <w:pStyle w:val="PL"/>
      </w:pPr>
      <w:r w:rsidRPr="00FD0425">
        <w:tab/>
        <w:t>maxPacketLossRateUL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B88E271" w14:textId="77777777" w:rsidR="00075FDA" w:rsidRPr="00FD0425" w:rsidRDefault="00075FDA" w:rsidP="00075FD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GBRQoSFlowInfo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1D63CF90" w14:textId="77777777" w:rsidR="00075FDA" w:rsidRPr="00FD0425" w:rsidRDefault="00075FDA" w:rsidP="00075FD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91E77DE" w14:textId="77777777" w:rsidR="00075FDA" w:rsidRPr="00FD0425" w:rsidRDefault="00075FDA" w:rsidP="00075FD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0E94E19" w14:textId="77777777" w:rsidR="00075FDA" w:rsidRPr="00FD0425" w:rsidRDefault="00075FDA" w:rsidP="00075FDA">
      <w:pPr>
        <w:pStyle w:val="PL"/>
        <w:rPr>
          <w:noProof w:val="0"/>
          <w:snapToGrid w:val="0"/>
        </w:rPr>
      </w:pPr>
    </w:p>
    <w:p w14:paraId="5165F5BD" w14:textId="77777777" w:rsidR="00075FDA" w:rsidRPr="00FD0425" w:rsidRDefault="00075FDA" w:rsidP="00075FDA">
      <w:pPr>
        <w:pStyle w:val="PL"/>
        <w:rPr>
          <w:noProof w:val="0"/>
          <w:snapToGrid w:val="0"/>
        </w:rPr>
      </w:pPr>
      <w:r w:rsidRPr="00FD0425">
        <w:t>GBRQoSFlowInfo</w:t>
      </w:r>
      <w:r w:rsidRPr="00FD0425">
        <w:rPr>
          <w:noProof w:val="0"/>
          <w:snapToGrid w:val="0"/>
        </w:rPr>
        <w:t>-ExtIEs XNAP-PROTOCOL-EXTENSION ::= {</w:t>
      </w:r>
    </w:p>
    <w:p w14:paraId="4F9139A3" w14:textId="77777777" w:rsidR="00075FDA" w:rsidRPr="009354E2" w:rsidRDefault="00075FDA" w:rsidP="00075FDA">
      <w:pPr>
        <w:pStyle w:val="PL"/>
      </w:pPr>
      <w:r w:rsidRPr="009354E2">
        <w:t>{ ID id-AlternativeQoSParaSetList</w:t>
      </w:r>
      <w:r w:rsidRPr="009354E2">
        <w:tab/>
        <w:t>CRITICALITY ignore</w:t>
      </w:r>
      <w:r w:rsidRPr="009354E2">
        <w:tab/>
        <w:t>EXTENSION AlternativeQoSParaSetList</w:t>
      </w:r>
      <w:r w:rsidRPr="009354E2">
        <w:tab/>
        <w:t>PRESENCE optional</w:t>
      </w:r>
      <w:r w:rsidRPr="009354E2">
        <w:tab/>
        <w:t>},</w:t>
      </w:r>
    </w:p>
    <w:p w14:paraId="115D0439" w14:textId="77777777" w:rsidR="00075FDA" w:rsidRPr="00FD0425" w:rsidRDefault="00075FDA" w:rsidP="00075FD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877C8A9" w14:textId="77777777" w:rsidR="00075FDA" w:rsidRPr="00FD0425" w:rsidRDefault="00075FDA" w:rsidP="00075FD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659DFF2" w14:textId="77777777" w:rsidR="00075FDA" w:rsidRPr="00FD0425" w:rsidRDefault="00075FDA" w:rsidP="00075FDA">
      <w:pPr>
        <w:pStyle w:val="PL"/>
      </w:pPr>
    </w:p>
    <w:p w14:paraId="20F13DFA" w14:textId="77777777" w:rsidR="00075FDA" w:rsidRPr="00FD0425" w:rsidRDefault="00075FDA" w:rsidP="00075FDA">
      <w:pPr>
        <w:pStyle w:val="PL"/>
      </w:pPr>
      <w:bookmarkStart w:id="52" w:name="_Hlk513550868"/>
      <w:r w:rsidRPr="00FD0425">
        <w:t>GlobalgNB-ID</w:t>
      </w:r>
      <w:bookmarkEnd w:id="52"/>
      <w:r w:rsidRPr="00FD0425">
        <w:tab/>
        <w:t>::= SEQUENCE {</w:t>
      </w:r>
    </w:p>
    <w:p w14:paraId="61E36B59" w14:textId="77777777" w:rsidR="00075FDA" w:rsidRPr="00FD0425" w:rsidRDefault="00075FDA" w:rsidP="00075FDA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6C9A12C4" w14:textId="77777777" w:rsidR="00075FDA" w:rsidRPr="00FD0425" w:rsidRDefault="00075FDA" w:rsidP="00075FDA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  <w:t>GNB-ID-Choice,</w:t>
      </w:r>
    </w:p>
    <w:p w14:paraId="6DCED672" w14:textId="77777777" w:rsidR="00075FDA" w:rsidRPr="00FD0425" w:rsidRDefault="00075FDA" w:rsidP="00075FD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GlobalgNB-ID</w:t>
      </w:r>
      <w:r w:rsidRPr="00FD0425">
        <w:rPr>
          <w:noProof w:val="0"/>
          <w:snapToGrid w:val="0"/>
        </w:rPr>
        <w:t>-ExtIEs} } OPTIONAL,</w:t>
      </w:r>
    </w:p>
    <w:p w14:paraId="3305CD53" w14:textId="77777777" w:rsidR="00075FDA" w:rsidRPr="00FD0425" w:rsidRDefault="00075FDA" w:rsidP="00075FD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0A2B103" w14:textId="77777777" w:rsidR="00075FDA" w:rsidRPr="00FD0425" w:rsidRDefault="00075FDA" w:rsidP="00075FD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A8B2FE7" w14:textId="77777777" w:rsidR="00075FDA" w:rsidRPr="00FD0425" w:rsidRDefault="00075FDA" w:rsidP="00075FDA">
      <w:pPr>
        <w:pStyle w:val="PL"/>
        <w:rPr>
          <w:noProof w:val="0"/>
          <w:snapToGrid w:val="0"/>
        </w:rPr>
      </w:pPr>
    </w:p>
    <w:p w14:paraId="38B9733B" w14:textId="77777777" w:rsidR="00075FDA" w:rsidRPr="00FD0425" w:rsidRDefault="00075FDA" w:rsidP="00075FDA">
      <w:pPr>
        <w:pStyle w:val="PL"/>
        <w:rPr>
          <w:noProof w:val="0"/>
          <w:snapToGrid w:val="0"/>
        </w:rPr>
      </w:pPr>
      <w:r w:rsidRPr="00FD0425">
        <w:t>GlobalgNB-ID</w:t>
      </w:r>
      <w:r w:rsidRPr="00FD0425">
        <w:rPr>
          <w:noProof w:val="0"/>
          <w:snapToGrid w:val="0"/>
        </w:rPr>
        <w:t>-ExtIEs XNAP-PROTOCOL-EXTENSION ::= {</w:t>
      </w:r>
    </w:p>
    <w:p w14:paraId="3D866EC2" w14:textId="77777777" w:rsidR="00075FDA" w:rsidRPr="00FD0425" w:rsidRDefault="00075FDA" w:rsidP="00075FD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953D786" w14:textId="77777777" w:rsidR="00075FDA" w:rsidRPr="00FD0425" w:rsidRDefault="00075FDA" w:rsidP="00075FD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08021B8" w14:textId="77777777" w:rsidR="00075FDA" w:rsidRPr="00FD0425" w:rsidRDefault="00075FDA" w:rsidP="00075FDA">
      <w:pPr>
        <w:pStyle w:val="PL"/>
      </w:pPr>
    </w:p>
    <w:p w14:paraId="5E9A7B37" w14:textId="77777777" w:rsidR="00075FDA" w:rsidRPr="00F60149" w:rsidRDefault="00075FDA" w:rsidP="00075FDA">
      <w:pPr>
        <w:pStyle w:val="PL"/>
      </w:pPr>
      <w:r w:rsidRPr="00F60149">
        <w:t>GNB-DU-Cell-Resource-Configuration</w:t>
      </w:r>
      <w:r w:rsidRPr="00F60149">
        <w:tab/>
        <w:t xml:space="preserve">::= SEQUENCE { </w:t>
      </w:r>
    </w:p>
    <w:p w14:paraId="6775D1FB" w14:textId="77777777" w:rsidR="00075FDA" w:rsidRPr="00F60149" w:rsidRDefault="00075FDA" w:rsidP="00075FDA">
      <w:pPr>
        <w:pStyle w:val="PL"/>
      </w:pPr>
      <w:r w:rsidRPr="00F60149">
        <w:tab/>
        <w:t>subcarrierSpacing</w:t>
      </w:r>
      <w:r w:rsidRPr="00F60149">
        <w:tab/>
      </w:r>
      <w:r w:rsidRPr="00F60149">
        <w:tab/>
      </w:r>
      <w:r w:rsidRPr="00F60149">
        <w:tab/>
      </w:r>
      <w:r w:rsidRPr="00F60149">
        <w:tab/>
        <w:t>SSB-subcarrierSpacing,</w:t>
      </w:r>
    </w:p>
    <w:p w14:paraId="2E0584B1" w14:textId="77777777" w:rsidR="00075FDA" w:rsidRPr="00F60149" w:rsidRDefault="00075FDA" w:rsidP="00075FDA">
      <w:pPr>
        <w:pStyle w:val="PL"/>
      </w:pPr>
      <w:r w:rsidRPr="00F60149">
        <w:tab/>
        <w:t>dUFTransmissionPeriodicity</w:t>
      </w:r>
      <w:r w:rsidRPr="00F60149">
        <w:tab/>
      </w:r>
      <w:r w:rsidRPr="00F60149">
        <w:tab/>
        <w:t>DUFTransmissionPeriodicity</w:t>
      </w:r>
      <w:r w:rsidRPr="00F60149">
        <w:tab/>
      </w:r>
      <w:r w:rsidRPr="00F60149">
        <w:tab/>
        <w:t>OPTIONAL,</w:t>
      </w:r>
    </w:p>
    <w:p w14:paraId="24C05378" w14:textId="77777777" w:rsidR="00075FDA" w:rsidRPr="00F60149" w:rsidRDefault="00075FDA" w:rsidP="00075FDA">
      <w:pPr>
        <w:pStyle w:val="PL"/>
      </w:pPr>
      <w:r w:rsidRPr="00F60149">
        <w:tab/>
        <w:t>dUF-Slot-Config-List</w:t>
      </w:r>
      <w:r w:rsidRPr="00F60149">
        <w:tab/>
      </w:r>
      <w:r w:rsidRPr="00F60149">
        <w:tab/>
      </w:r>
      <w:r w:rsidRPr="00F60149">
        <w:tab/>
        <w:t>DUF-Slot-Config-List</w:t>
      </w:r>
      <w:r w:rsidRPr="00F60149">
        <w:tab/>
      </w:r>
      <w:r w:rsidRPr="00F60149">
        <w:tab/>
      </w:r>
      <w:r w:rsidRPr="00F60149">
        <w:tab/>
        <w:t>OPTIONAL,</w:t>
      </w:r>
    </w:p>
    <w:p w14:paraId="014EDBEB" w14:textId="5FB7EC39" w:rsidR="00075FDA" w:rsidRPr="00F60149" w:rsidRDefault="00075FDA" w:rsidP="00075FDA">
      <w:pPr>
        <w:pStyle w:val="PL"/>
      </w:pPr>
      <w:r w:rsidRPr="00F60149">
        <w:tab/>
        <w:t>hSNATransmissionPeriodicity</w:t>
      </w:r>
      <w:r w:rsidRPr="00F60149">
        <w:tab/>
      </w:r>
      <w:r w:rsidRPr="00F60149">
        <w:tab/>
        <w:t>HSNATransmissionPeriodicity</w:t>
      </w:r>
      <w:r w:rsidRPr="00F60149">
        <w:tab/>
      </w:r>
      <w:r w:rsidRPr="00F60149">
        <w:tab/>
      </w:r>
      <w:del w:id="53" w:author="Huawei" w:date="2023-01-30T18:02:00Z">
        <w:r w:rsidRPr="00F60149" w:rsidDel="00075FDA">
          <w:delText>OPTIONAL</w:delText>
        </w:r>
      </w:del>
      <w:r w:rsidRPr="00F60149">
        <w:t>,</w:t>
      </w:r>
    </w:p>
    <w:p w14:paraId="49577820" w14:textId="77777777" w:rsidR="00075FDA" w:rsidRPr="00F60149" w:rsidRDefault="00075FDA" w:rsidP="00075FDA">
      <w:pPr>
        <w:pStyle w:val="PL"/>
      </w:pPr>
      <w:r w:rsidRPr="00F60149">
        <w:tab/>
        <w:t>hNSASlotConfigList</w:t>
      </w:r>
      <w:r w:rsidRPr="00F60149">
        <w:tab/>
      </w:r>
      <w:r w:rsidRPr="00F60149">
        <w:tab/>
      </w:r>
      <w:r w:rsidRPr="00F60149">
        <w:tab/>
      </w:r>
      <w:r w:rsidRPr="00F60149">
        <w:tab/>
        <w:t>HSNASlotConfigList</w:t>
      </w:r>
      <w:r w:rsidRPr="00F60149">
        <w:tab/>
      </w:r>
      <w:r w:rsidRPr="00F60149">
        <w:tab/>
      </w:r>
      <w:r w:rsidRPr="00F60149">
        <w:tab/>
      </w:r>
      <w:r w:rsidRPr="00F60149">
        <w:tab/>
        <w:t>OPTIONAL,</w:t>
      </w:r>
    </w:p>
    <w:p w14:paraId="3BA82E7B" w14:textId="77777777" w:rsidR="00075FDA" w:rsidRPr="00F60149" w:rsidRDefault="00075FDA" w:rsidP="00075FDA">
      <w:pPr>
        <w:pStyle w:val="PL"/>
      </w:pPr>
      <w:r w:rsidRPr="00F60149">
        <w:lastRenderedPageBreak/>
        <w:tab/>
        <w:t>rBsetConfiguration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RBsetConfiguration</w:t>
      </w:r>
      <w:r w:rsidRPr="00F60149">
        <w:tab/>
      </w:r>
      <w:r w:rsidRPr="00F60149">
        <w:tab/>
        <w:t>OPTIONAL,</w:t>
      </w:r>
    </w:p>
    <w:p w14:paraId="3E0BF53B" w14:textId="77777777" w:rsidR="00075FDA" w:rsidRPr="00F60149" w:rsidRDefault="00075FDA" w:rsidP="00075FDA">
      <w:pPr>
        <w:pStyle w:val="PL"/>
      </w:pPr>
      <w:r w:rsidRPr="00F60149">
        <w:tab/>
        <w:t>freqDomainHSNAconfiguration-List</w:t>
      </w:r>
      <w:r w:rsidRPr="00F60149">
        <w:tab/>
      </w:r>
      <w:r w:rsidRPr="00F60149">
        <w:tab/>
        <w:t xml:space="preserve">FreqDomainHSNAconfiguration-List </w:t>
      </w:r>
      <w:r w:rsidRPr="00F60149">
        <w:tab/>
        <w:t>OPTIONAL,</w:t>
      </w:r>
    </w:p>
    <w:p w14:paraId="6BCBBC63" w14:textId="77777777" w:rsidR="00075FDA" w:rsidRPr="00F60149" w:rsidRDefault="00075FDA" w:rsidP="00075FDA">
      <w:pPr>
        <w:pStyle w:val="PL"/>
      </w:pPr>
      <w:r w:rsidRPr="00F60149">
        <w:tab/>
      </w:r>
      <w:r w:rsidRPr="00F60149">
        <w:rPr>
          <w:lang w:val="en-US"/>
        </w:rPr>
        <w:t>n</w:t>
      </w:r>
      <w:r w:rsidRPr="00F60149">
        <w:rPr>
          <w:lang w:eastAsia="ja-JP"/>
        </w:rPr>
        <w:t>A</w:t>
      </w:r>
      <w:r w:rsidRPr="00F60149">
        <w:rPr>
          <w:lang w:val="en-US"/>
        </w:rPr>
        <w:t>C</w:t>
      </w:r>
      <w:r w:rsidRPr="00F60149">
        <w:rPr>
          <w:lang w:eastAsia="ja-JP"/>
        </w:rPr>
        <w:t>ell</w:t>
      </w:r>
      <w:r w:rsidRPr="00F60149">
        <w:rPr>
          <w:lang w:val="en-US"/>
        </w:rPr>
        <w:t>R</w:t>
      </w:r>
      <w:r w:rsidRPr="00F60149">
        <w:rPr>
          <w:lang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eastAsia="ja-JP"/>
        </w:rPr>
        <w:t>onfigurationLis</w:t>
      </w:r>
      <w:r w:rsidRPr="00F60149">
        <w:rPr>
          <w:lang w:val="en-US"/>
        </w:rPr>
        <w:t>t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</w:t>
      </w:r>
      <w:r w:rsidRPr="00F60149">
        <w:rPr>
          <w:lang w:eastAsia="ja-JP"/>
        </w:rPr>
        <w:t>A</w:t>
      </w:r>
      <w:r w:rsidRPr="00F60149">
        <w:rPr>
          <w:lang w:val="en-US"/>
        </w:rPr>
        <w:t>C</w:t>
      </w:r>
      <w:r w:rsidRPr="00F60149">
        <w:rPr>
          <w:lang w:eastAsia="ja-JP"/>
        </w:rPr>
        <w:t>ell</w:t>
      </w:r>
      <w:r w:rsidRPr="00F60149">
        <w:rPr>
          <w:lang w:val="en-US"/>
        </w:rPr>
        <w:t>R</w:t>
      </w:r>
      <w:r w:rsidRPr="00F60149">
        <w:rPr>
          <w:lang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eastAsia="ja-JP"/>
        </w:rPr>
        <w:t>onfigurationLis</w:t>
      </w:r>
      <w:r w:rsidRPr="00F60149">
        <w:rPr>
          <w:lang w:val="en-US"/>
        </w:rPr>
        <w:t>t</w:t>
      </w:r>
      <w:r w:rsidRPr="00F60149">
        <w:t xml:space="preserve"> </w:t>
      </w:r>
      <w:r w:rsidRPr="00F60149">
        <w:tab/>
      </w:r>
      <w:r w:rsidRPr="00F60149">
        <w:tab/>
        <w:t>OPTIONAL,</w:t>
      </w:r>
    </w:p>
    <w:p w14:paraId="020707A6" w14:textId="77777777" w:rsidR="00075FDA" w:rsidRPr="00F60149" w:rsidRDefault="00075FDA" w:rsidP="00075FDA">
      <w:pPr>
        <w:pStyle w:val="PL"/>
      </w:pPr>
      <w:r w:rsidRPr="00F60149">
        <w:tab/>
        <w:t>iE-Extensions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ProtocolExtensionContainer { { GNB-DU-Cell-Resource-Configuration-ExtIEs } } OPTIONAL,</w:t>
      </w:r>
    </w:p>
    <w:p w14:paraId="62BD0B26" w14:textId="77777777" w:rsidR="00075FDA" w:rsidRPr="00F60149" w:rsidRDefault="00075FDA" w:rsidP="00075FDA">
      <w:pPr>
        <w:pStyle w:val="PL"/>
        <w:rPr>
          <w:lang w:val="en-US"/>
        </w:rPr>
      </w:pPr>
      <w:r w:rsidRPr="00F60149">
        <w:tab/>
      </w:r>
      <w:r w:rsidRPr="00F60149">
        <w:rPr>
          <w:lang w:val="en-US"/>
        </w:rPr>
        <w:t>...</w:t>
      </w:r>
    </w:p>
    <w:p w14:paraId="09619238" w14:textId="77777777" w:rsidR="00075FDA" w:rsidRPr="00F60149" w:rsidRDefault="00075FDA" w:rsidP="00075FDA">
      <w:pPr>
        <w:pStyle w:val="PL"/>
      </w:pPr>
      <w:r w:rsidRPr="00F60149">
        <w:t>}</w:t>
      </w:r>
    </w:p>
    <w:p w14:paraId="7F33178D" w14:textId="77777777" w:rsidR="00075FDA" w:rsidRPr="00F60149" w:rsidRDefault="00075FDA" w:rsidP="00075FDA">
      <w:pPr>
        <w:pStyle w:val="PL"/>
      </w:pPr>
    </w:p>
    <w:p w14:paraId="661B78AD" w14:textId="77777777" w:rsidR="00075FDA" w:rsidRPr="00F60149" w:rsidRDefault="00075FDA" w:rsidP="00075FDA">
      <w:pPr>
        <w:pStyle w:val="PL"/>
      </w:pPr>
      <w:r w:rsidRPr="00F60149">
        <w:t>GNB-DU-Cell-Resource-Configuration-ExtIEs XNAP-PROTOCOL-EXTENSION ::= {</w:t>
      </w:r>
    </w:p>
    <w:p w14:paraId="46F179D0" w14:textId="77777777" w:rsidR="00075FDA" w:rsidRPr="00F60149" w:rsidRDefault="00075FDA" w:rsidP="00075FDA">
      <w:pPr>
        <w:pStyle w:val="PL"/>
        <w:rPr>
          <w:lang w:val="en-US"/>
        </w:rPr>
      </w:pPr>
      <w:r w:rsidRPr="00F60149">
        <w:tab/>
      </w:r>
      <w:r w:rsidRPr="00F60149">
        <w:rPr>
          <w:lang w:val="en-US"/>
        </w:rPr>
        <w:t>...</w:t>
      </w:r>
    </w:p>
    <w:p w14:paraId="38DAE8CB" w14:textId="77777777" w:rsidR="00075FDA" w:rsidRPr="00F60149" w:rsidRDefault="00075FDA" w:rsidP="00075FDA">
      <w:pPr>
        <w:pStyle w:val="PL"/>
        <w:rPr>
          <w:lang w:val="en-US"/>
        </w:rPr>
      </w:pPr>
      <w:r w:rsidRPr="00F60149">
        <w:rPr>
          <w:lang w:val="en-US"/>
        </w:rPr>
        <w:t>}</w:t>
      </w:r>
    </w:p>
    <w:p w14:paraId="4121917B" w14:textId="77777777" w:rsidR="00075FDA" w:rsidRPr="00F60149" w:rsidRDefault="00075FDA" w:rsidP="00075FDA">
      <w:pPr>
        <w:pStyle w:val="PL"/>
        <w:rPr>
          <w:rFonts w:cs="Courier New"/>
          <w:szCs w:val="16"/>
        </w:rPr>
      </w:pPr>
    </w:p>
    <w:p w14:paraId="66DCCBB0" w14:textId="77777777" w:rsidR="004C7CA8" w:rsidRDefault="004C7CA8" w:rsidP="00EF323F">
      <w:pPr>
        <w:jc w:val="center"/>
      </w:pPr>
    </w:p>
    <w:p w14:paraId="3F7EFE66" w14:textId="77777777" w:rsidR="004C7CA8" w:rsidRDefault="004C7CA8" w:rsidP="00EF323F">
      <w:pPr>
        <w:jc w:val="center"/>
      </w:pPr>
    </w:p>
    <w:p w14:paraId="24E4B7AB" w14:textId="4407866F" w:rsidR="00AB04E6" w:rsidRDefault="00AB04E6" w:rsidP="00AB04E6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change</w:t>
      </w:r>
      <w:r w:rsidRPr="00B82522">
        <w:rPr>
          <w:highlight w:val="yellow"/>
        </w:rPr>
        <w:t>-------------------------------------------</w:t>
      </w:r>
    </w:p>
    <w:p w14:paraId="563454E1" w14:textId="77777777" w:rsidR="00E14847" w:rsidRDefault="00E14847" w:rsidP="00EF323F">
      <w:pPr>
        <w:jc w:val="center"/>
      </w:pPr>
    </w:p>
    <w:sectPr w:rsidR="00E14847" w:rsidSect="00E14847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A85827" w14:textId="77777777" w:rsidR="001E3012" w:rsidRDefault="001E3012">
      <w:r>
        <w:separator/>
      </w:r>
    </w:p>
  </w:endnote>
  <w:endnote w:type="continuationSeparator" w:id="0">
    <w:p w14:paraId="5C9D2099" w14:textId="77777777" w:rsidR="001E3012" w:rsidRDefault="001E3012">
      <w:r>
        <w:continuationSeparator/>
      </w:r>
    </w:p>
  </w:endnote>
  <w:endnote w:type="continuationNotice" w:id="1">
    <w:p w14:paraId="62E01B26" w14:textId="77777777" w:rsidR="001E3012" w:rsidRDefault="001E30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D2B76D" w14:textId="77777777" w:rsidR="001E3012" w:rsidRDefault="001E3012">
      <w:r>
        <w:separator/>
      </w:r>
    </w:p>
  </w:footnote>
  <w:footnote w:type="continuationSeparator" w:id="0">
    <w:p w14:paraId="224F190E" w14:textId="77777777" w:rsidR="001E3012" w:rsidRDefault="001E3012">
      <w:r>
        <w:continuationSeparator/>
      </w:r>
    </w:p>
  </w:footnote>
  <w:footnote w:type="continuationNotice" w:id="1">
    <w:p w14:paraId="22289725" w14:textId="77777777" w:rsidR="001E3012" w:rsidRDefault="001E301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50F55" w:rsidRDefault="00E50F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50F55" w:rsidRDefault="00E50F5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50F55" w:rsidRDefault="00E50F5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50F55" w:rsidRDefault="00E50F5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11"/>
  </w:num>
  <w:num w:numId="7">
    <w:abstractNumId w:val="12"/>
  </w:num>
  <w:num w:numId="8">
    <w:abstractNumId w:val="0"/>
  </w:num>
  <w:num w:numId="9">
    <w:abstractNumId w:val="10"/>
  </w:num>
  <w:num w:numId="10">
    <w:abstractNumId w:val="7"/>
  </w:num>
  <w:num w:numId="11">
    <w:abstractNumId w:val="8"/>
  </w:num>
  <w:num w:numId="12">
    <w:abstractNumId w:val="2"/>
  </w:num>
  <w:num w:numId="13">
    <w:abstractNumId w:val="1"/>
  </w:num>
  <w:num w:numId="14">
    <w:abstractNumId w:val="1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0D"/>
    <w:rsid w:val="000129C2"/>
    <w:rsid w:val="00012A09"/>
    <w:rsid w:val="00013872"/>
    <w:rsid w:val="000141DF"/>
    <w:rsid w:val="0002133B"/>
    <w:rsid w:val="00021651"/>
    <w:rsid w:val="00022E4A"/>
    <w:rsid w:val="000260B7"/>
    <w:rsid w:val="00027D18"/>
    <w:rsid w:val="00031286"/>
    <w:rsid w:val="00031B3C"/>
    <w:rsid w:val="00042A3F"/>
    <w:rsid w:val="00047113"/>
    <w:rsid w:val="00051899"/>
    <w:rsid w:val="00051C38"/>
    <w:rsid w:val="0005313A"/>
    <w:rsid w:val="000542F6"/>
    <w:rsid w:val="0006172E"/>
    <w:rsid w:val="00061B53"/>
    <w:rsid w:val="00065643"/>
    <w:rsid w:val="00067AAF"/>
    <w:rsid w:val="00073E9D"/>
    <w:rsid w:val="000750CA"/>
    <w:rsid w:val="00075894"/>
    <w:rsid w:val="00075FDA"/>
    <w:rsid w:val="00081C58"/>
    <w:rsid w:val="000924DD"/>
    <w:rsid w:val="000A23B7"/>
    <w:rsid w:val="000A3F51"/>
    <w:rsid w:val="000A6394"/>
    <w:rsid w:val="000B2D8D"/>
    <w:rsid w:val="000B53C3"/>
    <w:rsid w:val="000B6345"/>
    <w:rsid w:val="000B6D07"/>
    <w:rsid w:val="000B7FED"/>
    <w:rsid w:val="000C038A"/>
    <w:rsid w:val="000C1D3F"/>
    <w:rsid w:val="000C2265"/>
    <w:rsid w:val="000C6598"/>
    <w:rsid w:val="000D06ED"/>
    <w:rsid w:val="000D09B3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4E6B"/>
    <w:rsid w:val="00102A85"/>
    <w:rsid w:val="00105948"/>
    <w:rsid w:val="0011451F"/>
    <w:rsid w:val="001149C1"/>
    <w:rsid w:val="00116B7D"/>
    <w:rsid w:val="00125006"/>
    <w:rsid w:val="00133843"/>
    <w:rsid w:val="00136E10"/>
    <w:rsid w:val="001456D0"/>
    <w:rsid w:val="00145D43"/>
    <w:rsid w:val="0014792F"/>
    <w:rsid w:val="001479D2"/>
    <w:rsid w:val="001543C2"/>
    <w:rsid w:val="001602DB"/>
    <w:rsid w:val="00164BC2"/>
    <w:rsid w:val="00170C67"/>
    <w:rsid w:val="00171776"/>
    <w:rsid w:val="0017342F"/>
    <w:rsid w:val="00180143"/>
    <w:rsid w:val="001830F0"/>
    <w:rsid w:val="00184682"/>
    <w:rsid w:val="00186A47"/>
    <w:rsid w:val="00190A80"/>
    <w:rsid w:val="00192C46"/>
    <w:rsid w:val="0019487F"/>
    <w:rsid w:val="001A08B3"/>
    <w:rsid w:val="001A48EC"/>
    <w:rsid w:val="001A75CE"/>
    <w:rsid w:val="001A7B60"/>
    <w:rsid w:val="001B4A44"/>
    <w:rsid w:val="001B52F0"/>
    <w:rsid w:val="001B650A"/>
    <w:rsid w:val="001B7A65"/>
    <w:rsid w:val="001C1313"/>
    <w:rsid w:val="001C2F97"/>
    <w:rsid w:val="001D4F85"/>
    <w:rsid w:val="001D7449"/>
    <w:rsid w:val="001D79C2"/>
    <w:rsid w:val="001E005B"/>
    <w:rsid w:val="001E3012"/>
    <w:rsid w:val="001E3435"/>
    <w:rsid w:val="001E41F3"/>
    <w:rsid w:val="001E55C6"/>
    <w:rsid w:val="001E62FA"/>
    <w:rsid w:val="001F0448"/>
    <w:rsid w:val="001F0A66"/>
    <w:rsid w:val="001F20A9"/>
    <w:rsid w:val="001F2A61"/>
    <w:rsid w:val="001F305F"/>
    <w:rsid w:val="001F6552"/>
    <w:rsid w:val="001F7272"/>
    <w:rsid w:val="001F743F"/>
    <w:rsid w:val="002000B5"/>
    <w:rsid w:val="0020084B"/>
    <w:rsid w:val="00203A87"/>
    <w:rsid w:val="00205233"/>
    <w:rsid w:val="00206B02"/>
    <w:rsid w:val="00211E0C"/>
    <w:rsid w:val="002146A4"/>
    <w:rsid w:val="00215FFC"/>
    <w:rsid w:val="00220CBA"/>
    <w:rsid w:val="00224670"/>
    <w:rsid w:val="00225AC0"/>
    <w:rsid w:val="002317EE"/>
    <w:rsid w:val="002347FC"/>
    <w:rsid w:val="0024383B"/>
    <w:rsid w:val="0024479A"/>
    <w:rsid w:val="00251F41"/>
    <w:rsid w:val="00257E2E"/>
    <w:rsid w:val="0026004D"/>
    <w:rsid w:val="00263663"/>
    <w:rsid w:val="002640DD"/>
    <w:rsid w:val="00265FA1"/>
    <w:rsid w:val="002708DA"/>
    <w:rsid w:val="00273861"/>
    <w:rsid w:val="00275D12"/>
    <w:rsid w:val="002773A5"/>
    <w:rsid w:val="002813C0"/>
    <w:rsid w:val="0028205F"/>
    <w:rsid w:val="00284FEB"/>
    <w:rsid w:val="00285CB8"/>
    <w:rsid w:val="002860C4"/>
    <w:rsid w:val="00290F5D"/>
    <w:rsid w:val="00295890"/>
    <w:rsid w:val="0029714F"/>
    <w:rsid w:val="002A0986"/>
    <w:rsid w:val="002A29B6"/>
    <w:rsid w:val="002A3D86"/>
    <w:rsid w:val="002A4426"/>
    <w:rsid w:val="002A4C82"/>
    <w:rsid w:val="002B5741"/>
    <w:rsid w:val="002B6B7E"/>
    <w:rsid w:val="002B6E56"/>
    <w:rsid w:val="002C7B49"/>
    <w:rsid w:val="002D5A1B"/>
    <w:rsid w:val="002E472E"/>
    <w:rsid w:val="002F2285"/>
    <w:rsid w:val="00304ECD"/>
    <w:rsid w:val="00305409"/>
    <w:rsid w:val="00306CDA"/>
    <w:rsid w:val="00307076"/>
    <w:rsid w:val="00311E8A"/>
    <w:rsid w:val="00316D52"/>
    <w:rsid w:val="003253D0"/>
    <w:rsid w:val="00326DAB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5A52"/>
    <w:rsid w:val="0036625C"/>
    <w:rsid w:val="00366E7E"/>
    <w:rsid w:val="00372027"/>
    <w:rsid w:val="00374DD4"/>
    <w:rsid w:val="00377398"/>
    <w:rsid w:val="00383E94"/>
    <w:rsid w:val="00391BAA"/>
    <w:rsid w:val="00392604"/>
    <w:rsid w:val="00393A51"/>
    <w:rsid w:val="003952B7"/>
    <w:rsid w:val="003955F8"/>
    <w:rsid w:val="003975B8"/>
    <w:rsid w:val="003A101A"/>
    <w:rsid w:val="003A2D14"/>
    <w:rsid w:val="003A7D14"/>
    <w:rsid w:val="003B07EC"/>
    <w:rsid w:val="003B4CD0"/>
    <w:rsid w:val="003B52F3"/>
    <w:rsid w:val="003B7728"/>
    <w:rsid w:val="003B7EA3"/>
    <w:rsid w:val="003C081A"/>
    <w:rsid w:val="003C1C81"/>
    <w:rsid w:val="003D088A"/>
    <w:rsid w:val="003D1BC6"/>
    <w:rsid w:val="003D2495"/>
    <w:rsid w:val="003D3191"/>
    <w:rsid w:val="003D63C4"/>
    <w:rsid w:val="003D6685"/>
    <w:rsid w:val="003E18D7"/>
    <w:rsid w:val="003E1A36"/>
    <w:rsid w:val="003E75B8"/>
    <w:rsid w:val="003F3075"/>
    <w:rsid w:val="003F40F8"/>
    <w:rsid w:val="003F61CD"/>
    <w:rsid w:val="003F7B6D"/>
    <w:rsid w:val="00401FC4"/>
    <w:rsid w:val="00410371"/>
    <w:rsid w:val="00410533"/>
    <w:rsid w:val="004140AD"/>
    <w:rsid w:val="00414FE3"/>
    <w:rsid w:val="0041595D"/>
    <w:rsid w:val="004242F1"/>
    <w:rsid w:val="004300C0"/>
    <w:rsid w:val="004360DE"/>
    <w:rsid w:val="00437CA5"/>
    <w:rsid w:val="00437ECA"/>
    <w:rsid w:val="00440884"/>
    <w:rsid w:val="00441B01"/>
    <w:rsid w:val="00444B82"/>
    <w:rsid w:val="00444FFE"/>
    <w:rsid w:val="004517DB"/>
    <w:rsid w:val="00453402"/>
    <w:rsid w:val="00453807"/>
    <w:rsid w:val="00464268"/>
    <w:rsid w:val="00464A02"/>
    <w:rsid w:val="00464B78"/>
    <w:rsid w:val="004650BB"/>
    <w:rsid w:val="00465E4F"/>
    <w:rsid w:val="00471140"/>
    <w:rsid w:val="004728E8"/>
    <w:rsid w:val="00472915"/>
    <w:rsid w:val="00473A1C"/>
    <w:rsid w:val="004833D5"/>
    <w:rsid w:val="00483531"/>
    <w:rsid w:val="00484DD1"/>
    <w:rsid w:val="004853D6"/>
    <w:rsid w:val="00493454"/>
    <w:rsid w:val="00493E43"/>
    <w:rsid w:val="004A0917"/>
    <w:rsid w:val="004A0EC4"/>
    <w:rsid w:val="004A0FD1"/>
    <w:rsid w:val="004B0FFD"/>
    <w:rsid w:val="004B1AD2"/>
    <w:rsid w:val="004B4355"/>
    <w:rsid w:val="004B75B7"/>
    <w:rsid w:val="004B7C48"/>
    <w:rsid w:val="004C43C3"/>
    <w:rsid w:val="004C7CA8"/>
    <w:rsid w:val="004D3643"/>
    <w:rsid w:val="004D6F5B"/>
    <w:rsid w:val="004E6D0B"/>
    <w:rsid w:val="004E6E16"/>
    <w:rsid w:val="004F02CB"/>
    <w:rsid w:val="005006C6"/>
    <w:rsid w:val="00501688"/>
    <w:rsid w:val="00503F33"/>
    <w:rsid w:val="00505849"/>
    <w:rsid w:val="00512A6A"/>
    <w:rsid w:val="00513A3B"/>
    <w:rsid w:val="0051580D"/>
    <w:rsid w:val="00523325"/>
    <w:rsid w:val="005235C5"/>
    <w:rsid w:val="00531044"/>
    <w:rsid w:val="005350EB"/>
    <w:rsid w:val="00535DB8"/>
    <w:rsid w:val="00537847"/>
    <w:rsid w:val="0054009B"/>
    <w:rsid w:val="005405AD"/>
    <w:rsid w:val="00541429"/>
    <w:rsid w:val="00547111"/>
    <w:rsid w:val="00551501"/>
    <w:rsid w:val="00552BBF"/>
    <w:rsid w:val="00554D4E"/>
    <w:rsid w:val="0055546F"/>
    <w:rsid w:val="00557CA8"/>
    <w:rsid w:val="005642F2"/>
    <w:rsid w:val="00564523"/>
    <w:rsid w:val="005744FC"/>
    <w:rsid w:val="00580562"/>
    <w:rsid w:val="00592B00"/>
    <w:rsid w:val="00592D74"/>
    <w:rsid w:val="00596428"/>
    <w:rsid w:val="00597E4B"/>
    <w:rsid w:val="005A2804"/>
    <w:rsid w:val="005B3097"/>
    <w:rsid w:val="005C0EAE"/>
    <w:rsid w:val="005C6A4A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1330F"/>
    <w:rsid w:val="00613C90"/>
    <w:rsid w:val="00620109"/>
    <w:rsid w:val="00621188"/>
    <w:rsid w:val="0062124C"/>
    <w:rsid w:val="00621923"/>
    <w:rsid w:val="006257ED"/>
    <w:rsid w:val="00627475"/>
    <w:rsid w:val="00637EC0"/>
    <w:rsid w:val="00645B33"/>
    <w:rsid w:val="00650655"/>
    <w:rsid w:val="00650E87"/>
    <w:rsid w:val="0066227F"/>
    <w:rsid w:val="00663777"/>
    <w:rsid w:val="00665C47"/>
    <w:rsid w:val="00670BA0"/>
    <w:rsid w:val="00673586"/>
    <w:rsid w:val="00682D23"/>
    <w:rsid w:val="00690D2F"/>
    <w:rsid w:val="00691157"/>
    <w:rsid w:val="00691E7C"/>
    <w:rsid w:val="00691E8A"/>
    <w:rsid w:val="006925C6"/>
    <w:rsid w:val="006933DC"/>
    <w:rsid w:val="00695808"/>
    <w:rsid w:val="006A0592"/>
    <w:rsid w:val="006A22A7"/>
    <w:rsid w:val="006A6FB3"/>
    <w:rsid w:val="006B13EC"/>
    <w:rsid w:val="006B46FB"/>
    <w:rsid w:val="006B5FAA"/>
    <w:rsid w:val="006C12E8"/>
    <w:rsid w:val="006C683F"/>
    <w:rsid w:val="006D250C"/>
    <w:rsid w:val="006E1ECD"/>
    <w:rsid w:val="006E21FB"/>
    <w:rsid w:val="006E3E6B"/>
    <w:rsid w:val="006E52EC"/>
    <w:rsid w:val="006E7D86"/>
    <w:rsid w:val="006F23FC"/>
    <w:rsid w:val="007127C0"/>
    <w:rsid w:val="00717F6E"/>
    <w:rsid w:val="007208D8"/>
    <w:rsid w:val="00727E17"/>
    <w:rsid w:val="007325F0"/>
    <w:rsid w:val="00740908"/>
    <w:rsid w:val="00744687"/>
    <w:rsid w:val="007450E7"/>
    <w:rsid w:val="00747B95"/>
    <w:rsid w:val="007513F3"/>
    <w:rsid w:val="0075166C"/>
    <w:rsid w:val="00753587"/>
    <w:rsid w:val="007553B3"/>
    <w:rsid w:val="007628EA"/>
    <w:rsid w:val="00766D46"/>
    <w:rsid w:val="00772713"/>
    <w:rsid w:val="00776FC6"/>
    <w:rsid w:val="007833B9"/>
    <w:rsid w:val="00784865"/>
    <w:rsid w:val="00791F4B"/>
    <w:rsid w:val="00792342"/>
    <w:rsid w:val="00794BA8"/>
    <w:rsid w:val="007977A8"/>
    <w:rsid w:val="007A7F2E"/>
    <w:rsid w:val="007B0240"/>
    <w:rsid w:val="007B512A"/>
    <w:rsid w:val="007C2097"/>
    <w:rsid w:val="007C4B30"/>
    <w:rsid w:val="007C5512"/>
    <w:rsid w:val="007C78A2"/>
    <w:rsid w:val="007D25E0"/>
    <w:rsid w:val="007D2AED"/>
    <w:rsid w:val="007D2FC2"/>
    <w:rsid w:val="007D6A07"/>
    <w:rsid w:val="007E0FB5"/>
    <w:rsid w:val="007E263E"/>
    <w:rsid w:val="007E5E8D"/>
    <w:rsid w:val="007E7FFA"/>
    <w:rsid w:val="007F1522"/>
    <w:rsid w:val="007F2938"/>
    <w:rsid w:val="007F35E8"/>
    <w:rsid w:val="007F409B"/>
    <w:rsid w:val="007F7259"/>
    <w:rsid w:val="008040A8"/>
    <w:rsid w:val="0081513D"/>
    <w:rsid w:val="00822472"/>
    <w:rsid w:val="00823145"/>
    <w:rsid w:val="0082400C"/>
    <w:rsid w:val="008279FA"/>
    <w:rsid w:val="00830826"/>
    <w:rsid w:val="008319C7"/>
    <w:rsid w:val="00833B9D"/>
    <w:rsid w:val="00834D36"/>
    <w:rsid w:val="00837F57"/>
    <w:rsid w:val="00842601"/>
    <w:rsid w:val="00843B90"/>
    <w:rsid w:val="008528AB"/>
    <w:rsid w:val="00860312"/>
    <w:rsid w:val="00860976"/>
    <w:rsid w:val="008626E7"/>
    <w:rsid w:val="00864BF8"/>
    <w:rsid w:val="00867674"/>
    <w:rsid w:val="00870D74"/>
    <w:rsid w:val="00870EE7"/>
    <w:rsid w:val="008722ED"/>
    <w:rsid w:val="00872E26"/>
    <w:rsid w:val="00880B29"/>
    <w:rsid w:val="008863B9"/>
    <w:rsid w:val="008915FA"/>
    <w:rsid w:val="008944B4"/>
    <w:rsid w:val="008A45A6"/>
    <w:rsid w:val="008A5378"/>
    <w:rsid w:val="008B3971"/>
    <w:rsid w:val="008B42F7"/>
    <w:rsid w:val="008C049A"/>
    <w:rsid w:val="008C1370"/>
    <w:rsid w:val="008C2DBB"/>
    <w:rsid w:val="008C42FF"/>
    <w:rsid w:val="008C452A"/>
    <w:rsid w:val="008C7082"/>
    <w:rsid w:val="008D24C7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D6"/>
    <w:rsid w:val="00902E58"/>
    <w:rsid w:val="00903301"/>
    <w:rsid w:val="00906E71"/>
    <w:rsid w:val="0091378A"/>
    <w:rsid w:val="00913C00"/>
    <w:rsid w:val="009143B6"/>
    <w:rsid w:val="009148DE"/>
    <w:rsid w:val="00914C02"/>
    <w:rsid w:val="00915B18"/>
    <w:rsid w:val="009227F9"/>
    <w:rsid w:val="00922A96"/>
    <w:rsid w:val="00923791"/>
    <w:rsid w:val="00925FAF"/>
    <w:rsid w:val="00927462"/>
    <w:rsid w:val="00941E30"/>
    <w:rsid w:val="0094524C"/>
    <w:rsid w:val="00947CBD"/>
    <w:rsid w:val="009514A9"/>
    <w:rsid w:val="00956F06"/>
    <w:rsid w:val="00962FAF"/>
    <w:rsid w:val="00971E87"/>
    <w:rsid w:val="00974A61"/>
    <w:rsid w:val="00975719"/>
    <w:rsid w:val="009777D9"/>
    <w:rsid w:val="0097787D"/>
    <w:rsid w:val="009818F9"/>
    <w:rsid w:val="009848DB"/>
    <w:rsid w:val="00985498"/>
    <w:rsid w:val="00987B3B"/>
    <w:rsid w:val="00987DCA"/>
    <w:rsid w:val="00991B88"/>
    <w:rsid w:val="009934B1"/>
    <w:rsid w:val="0099546E"/>
    <w:rsid w:val="009A4069"/>
    <w:rsid w:val="009A48DB"/>
    <w:rsid w:val="009A5753"/>
    <w:rsid w:val="009A579D"/>
    <w:rsid w:val="009B08FC"/>
    <w:rsid w:val="009B0C87"/>
    <w:rsid w:val="009B1CAC"/>
    <w:rsid w:val="009B7FD6"/>
    <w:rsid w:val="009C0B00"/>
    <w:rsid w:val="009C2C1A"/>
    <w:rsid w:val="009C4234"/>
    <w:rsid w:val="009C476A"/>
    <w:rsid w:val="009C643B"/>
    <w:rsid w:val="009E003C"/>
    <w:rsid w:val="009E100A"/>
    <w:rsid w:val="009E3297"/>
    <w:rsid w:val="009E5265"/>
    <w:rsid w:val="009E57FC"/>
    <w:rsid w:val="009E6A11"/>
    <w:rsid w:val="009E6C50"/>
    <w:rsid w:val="009E6D36"/>
    <w:rsid w:val="009F1670"/>
    <w:rsid w:val="009F734F"/>
    <w:rsid w:val="009F7AA2"/>
    <w:rsid w:val="00A02710"/>
    <w:rsid w:val="00A07247"/>
    <w:rsid w:val="00A07BEC"/>
    <w:rsid w:val="00A1736F"/>
    <w:rsid w:val="00A246B6"/>
    <w:rsid w:val="00A25186"/>
    <w:rsid w:val="00A26C18"/>
    <w:rsid w:val="00A302E2"/>
    <w:rsid w:val="00A37B11"/>
    <w:rsid w:val="00A4061B"/>
    <w:rsid w:val="00A40ABC"/>
    <w:rsid w:val="00A42FD9"/>
    <w:rsid w:val="00A43EB5"/>
    <w:rsid w:val="00A465F0"/>
    <w:rsid w:val="00A4694C"/>
    <w:rsid w:val="00A47E70"/>
    <w:rsid w:val="00A50CF0"/>
    <w:rsid w:val="00A51C34"/>
    <w:rsid w:val="00A52A2E"/>
    <w:rsid w:val="00A577F2"/>
    <w:rsid w:val="00A615E2"/>
    <w:rsid w:val="00A66A20"/>
    <w:rsid w:val="00A66F5B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4974"/>
    <w:rsid w:val="00A869EF"/>
    <w:rsid w:val="00A940C3"/>
    <w:rsid w:val="00A963D5"/>
    <w:rsid w:val="00A9653E"/>
    <w:rsid w:val="00AA2CBC"/>
    <w:rsid w:val="00AA38C3"/>
    <w:rsid w:val="00AA434A"/>
    <w:rsid w:val="00AB04E6"/>
    <w:rsid w:val="00AC2380"/>
    <w:rsid w:val="00AC25B7"/>
    <w:rsid w:val="00AC5820"/>
    <w:rsid w:val="00AC6ECE"/>
    <w:rsid w:val="00AD006E"/>
    <w:rsid w:val="00AD1CD8"/>
    <w:rsid w:val="00AD2F09"/>
    <w:rsid w:val="00AD5237"/>
    <w:rsid w:val="00AE250A"/>
    <w:rsid w:val="00AF43B5"/>
    <w:rsid w:val="00AF4416"/>
    <w:rsid w:val="00B02A30"/>
    <w:rsid w:val="00B03D7F"/>
    <w:rsid w:val="00B05036"/>
    <w:rsid w:val="00B13F90"/>
    <w:rsid w:val="00B1772F"/>
    <w:rsid w:val="00B21045"/>
    <w:rsid w:val="00B2257F"/>
    <w:rsid w:val="00B23139"/>
    <w:rsid w:val="00B258BB"/>
    <w:rsid w:val="00B27E47"/>
    <w:rsid w:val="00B310D4"/>
    <w:rsid w:val="00B351C3"/>
    <w:rsid w:val="00B436A6"/>
    <w:rsid w:val="00B515F8"/>
    <w:rsid w:val="00B52F17"/>
    <w:rsid w:val="00B63F16"/>
    <w:rsid w:val="00B67B97"/>
    <w:rsid w:val="00B67EED"/>
    <w:rsid w:val="00B728B5"/>
    <w:rsid w:val="00B764F7"/>
    <w:rsid w:val="00B81C17"/>
    <w:rsid w:val="00B92DF4"/>
    <w:rsid w:val="00B94796"/>
    <w:rsid w:val="00B94D0F"/>
    <w:rsid w:val="00B968C8"/>
    <w:rsid w:val="00B97B98"/>
    <w:rsid w:val="00BA307A"/>
    <w:rsid w:val="00BA3EC5"/>
    <w:rsid w:val="00BA51D9"/>
    <w:rsid w:val="00BA7FD3"/>
    <w:rsid w:val="00BB00DA"/>
    <w:rsid w:val="00BB2389"/>
    <w:rsid w:val="00BB27E9"/>
    <w:rsid w:val="00BB39B7"/>
    <w:rsid w:val="00BB5DFC"/>
    <w:rsid w:val="00BC04CC"/>
    <w:rsid w:val="00BC2BEB"/>
    <w:rsid w:val="00BC2F3B"/>
    <w:rsid w:val="00BD279D"/>
    <w:rsid w:val="00BD6BB8"/>
    <w:rsid w:val="00BE054B"/>
    <w:rsid w:val="00BF780A"/>
    <w:rsid w:val="00C06405"/>
    <w:rsid w:val="00C07BD7"/>
    <w:rsid w:val="00C10924"/>
    <w:rsid w:val="00C13091"/>
    <w:rsid w:val="00C161B6"/>
    <w:rsid w:val="00C21F40"/>
    <w:rsid w:val="00C25642"/>
    <w:rsid w:val="00C25C54"/>
    <w:rsid w:val="00C37200"/>
    <w:rsid w:val="00C37931"/>
    <w:rsid w:val="00C41620"/>
    <w:rsid w:val="00C4328F"/>
    <w:rsid w:val="00C435C9"/>
    <w:rsid w:val="00C44568"/>
    <w:rsid w:val="00C51F40"/>
    <w:rsid w:val="00C54D25"/>
    <w:rsid w:val="00C578EC"/>
    <w:rsid w:val="00C61B21"/>
    <w:rsid w:val="00C63F99"/>
    <w:rsid w:val="00C66BA2"/>
    <w:rsid w:val="00C706BD"/>
    <w:rsid w:val="00C70E42"/>
    <w:rsid w:val="00C71E47"/>
    <w:rsid w:val="00C77A07"/>
    <w:rsid w:val="00C77FE3"/>
    <w:rsid w:val="00C80BD0"/>
    <w:rsid w:val="00C820D4"/>
    <w:rsid w:val="00C91E6B"/>
    <w:rsid w:val="00C9557B"/>
    <w:rsid w:val="00C95985"/>
    <w:rsid w:val="00CB43C8"/>
    <w:rsid w:val="00CB6095"/>
    <w:rsid w:val="00CC17FE"/>
    <w:rsid w:val="00CC2D39"/>
    <w:rsid w:val="00CC4B70"/>
    <w:rsid w:val="00CC5026"/>
    <w:rsid w:val="00CC68D0"/>
    <w:rsid w:val="00CD0E4E"/>
    <w:rsid w:val="00CD4A68"/>
    <w:rsid w:val="00CE1E66"/>
    <w:rsid w:val="00CE3A30"/>
    <w:rsid w:val="00CE7BEE"/>
    <w:rsid w:val="00CF22B5"/>
    <w:rsid w:val="00CF3605"/>
    <w:rsid w:val="00D02C3C"/>
    <w:rsid w:val="00D03F9A"/>
    <w:rsid w:val="00D06AEB"/>
    <w:rsid w:val="00D06D51"/>
    <w:rsid w:val="00D07AE7"/>
    <w:rsid w:val="00D131BF"/>
    <w:rsid w:val="00D20390"/>
    <w:rsid w:val="00D24991"/>
    <w:rsid w:val="00D301B4"/>
    <w:rsid w:val="00D324E0"/>
    <w:rsid w:val="00D32DE6"/>
    <w:rsid w:val="00D34415"/>
    <w:rsid w:val="00D4145F"/>
    <w:rsid w:val="00D422D2"/>
    <w:rsid w:val="00D424D3"/>
    <w:rsid w:val="00D42E0C"/>
    <w:rsid w:val="00D464C9"/>
    <w:rsid w:val="00D50255"/>
    <w:rsid w:val="00D53060"/>
    <w:rsid w:val="00D624B9"/>
    <w:rsid w:val="00D66520"/>
    <w:rsid w:val="00D7147F"/>
    <w:rsid w:val="00D73FE6"/>
    <w:rsid w:val="00D7519C"/>
    <w:rsid w:val="00D754E9"/>
    <w:rsid w:val="00D75CDC"/>
    <w:rsid w:val="00D838BE"/>
    <w:rsid w:val="00D83942"/>
    <w:rsid w:val="00D86FFA"/>
    <w:rsid w:val="00D87176"/>
    <w:rsid w:val="00D92C20"/>
    <w:rsid w:val="00DA00B6"/>
    <w:rsid w:val="00DA3053"/>
    <w:rsid w:val="00DA61AB"/>
    <w:rsid w:val="00DB5070"/>
    <w:rsid w:val="00DC02D0"/>
    <w:rsid w:val="00DC074F"/>
    <w:rsid w:val="00DC3E94"/>
    <w:rsid w:val="00DC7DA0"/>
    <w:rsid w:val="00DD0467"/>
    <w:rsid w:val="00DD1E6C"/>
    <w:rsid w:val="00DD7E40"/>
    <w:rsid w:val="00DE34CF"/>
    <w:rsid w:val="00DF154A"/>
    <w:rsid w:val="00DF332E"/>
    <w:rsid w:val="00DF5356"/>
    <w:rsid w:val="00E0038D"/>
    <w:rsid w:val="00E00C7D"/>
    <w:rsid w:val="00E01B49"/>
    <w:rsid w:val="00E050C7"/>
    <w:rsid w:val="00E1041A"/>
    <w:rsid w:val="00E12D4E"/>
    <w:rsid w:val="00E13F3D"/>
    <w:rsid w:val="00E147B1"/>
    <w:rsid w:val="00E14847"/>
    <w:rsid w:val="00E155E8"/>
    <w:rsid w:val="00E16808"/>
    <w:rsid w:val="00E177EA"/>
    <w:rsid w:val="00E2346A"/>
    <w:rsid w:val="00E238CA"/>
    <w:rsid w:val="00E2784B"/>
    <w:rsid w:val="00E346F4"/>
    <w:rsid w:val="00E34898"/>
    <w:rsid w:val="00E367AB"/>
    <w:rsid w:val="00E3736C"/>
    <w:rsid w:val="00E37989"/>
    <w:rsid w:val="00E50F55"/>
    <w:rsid w:val="00E51DD1"/>
    <w:rsid w:val="00E56E00"/>
    <w:rsid w:val="00E6103C"/>
    <w:rsid w:val="00E6348A"/>
    <w:rsid w:val="00E648A9"/>
    <w:rsid w:val="00E70D6A"/>
    <w:rsid w:val="00E7563F"/>
    <w:rsid w:val="00E760B8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4F90"/>
    <w:rsid w:val="00EE7D7C"/>
    <w:rsid w:val="00EF081D"/>
    <w:rsid w:val="00EF323F"/>
    <w:rsid w:val="00EF538F"/>
    <w:rsid w:val="00EF56E7"/>
    <w:rsid w:val="00F012F5"/>
    <w:rsid w:val="00F0269A"/>
    <w:rsid w:val="00F02C31"/>
    <w:rsid w:val="00F06E1F"/>
    <w:rsid w:val="00F0775A"/>
    <w:rsid w:val="00F10660"/>
    <w:rsid w:val="00F1229B"/>
    <w:rsid w:val="00F127B6"/>
    <w:rsid w:val="00F16ADB"/>
    <w:rsid w:val="00F171E9"/>
    <w:rsid w:val="00F22075"/>
    <w:rsid w:val="00F2244B"/>
    <w:rsid w:val="00F23320"/>
    <w:rsid w:val="00F23849"/>
    <w:rsid w:val="00F25D98"/>
    <w:rsid w:val="00F300FB"/>
    <w:rsid w:val="00F348FB"/>
    <w:rsid w:val="00F3627C"/>
    <w:rsid w:val="00F501DE"/>
    <w:rsid w:val="00F50E46"/>
    <w:rsid w:val="00F5168F"/>
    <w:rsid w:val="00F5256B"/>
    <w:rsid w:val="00F53CC2"/>
    <w:rsid w:val="00F574DC"/>
    <w:rsid w:val="00F61155"/>
    <w:rsid w:val="00F62789"/>
    <w:rsid w:val="00F65880"/>
    <w:rsid w:val="00F664D6"/>
    <w:rsid w:val="00F70ED5"/>
    <w:rsid w:val="00F72193"/>
    <w:rsid w:val="00F7310B"/>
    <w:rsid w:val="00F73B82"/>
    <w:rsid w:val="00F74245"/>
    <w:rsid w:val="00F750B4"/>
    <w:rsid w:val="00F759E5"/>
    <w:rsid w:val="00F81FE3"/>
    <w:rsid w:val="00F833EA"/>
    <w:rsid w:val="00F84B10"/>
    <w:rsid w:val="00F87B4D"/>
    <w:rsid w:val="00F87C1A"/>
    <w:rsid w:val="00F9184C"/>
    <w:rsid w:val="00F930D6"/>
    <w:rsid w:val="00F979C4"/>
    <w:rsid w:val="00F97C2F"/>
    <w:rsid w:val="00FA2B37"/>
    <w:rsid w:val="00FA52B1"/>
    <w:rsid w:val="00FA687B"/>
    <w:rsid w:val="00FA7E23"/>
    <w:rsid w:val="00FB05FC"/>
    <w:rsid w:val="00FB188F"/>
    <w:rsid w:val="00FB2C79"/>
    <w:rsid w:val="00FB5544"/>
    <w:rsid w:val="00FB5E69"/>
    <w:rsid w:val="00FB6386"/>
    <w:rsid w:val="00FC17E0"/>
    <w:rsid w:val="00FC231F"/>
    <w:rsid w:val="00FD034D"/>
    <w:rsid w:val="00FD0546"/>
    <w:rsid w:val="00FD0E56"/>
    <w:rsid w:val="00FD29BC"/>
    <w:rsid w:val="00FD376A"/>
    <w:rsid w:val="00FD5226"/>
    <w:rsid w:val="00FE168D"/>
    <w:rsid w:val="00FE4A91"/>
    <w:rsid w:val="00FE6922"/>
    <w:rsid w:val="00FF19C3"/>
    <w:rsid w:val="00FF2A34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5956B24-3465-4A00-9B99-1A3571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99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99"/>
    <w:rsid w:val="000B7FED"/>
    <w:pPr>
      <w:ind w:left="1701" w:hanging="1701"/>
    </w:pPr>
  </w:style>
  <w:style w:type="paragraph" w:styleId="40">
    <w:name w:val="toc 4"/>
    <w:basedOn w:val="30"/>
    <w:uiPriority w:val="99"/>
    <w:rsid w:val="000B7FED"/>
    <w:pPr>
      <w:ind w:left="1418" w:hanging="1418"/>
    </w:pPr>
  </w:style>
  <w:style w:type="paragraph" w:styleId="30">
    <w:name w:val="toc 3"/>
    <w:basedOn w:val="21"/>
    <w:uiPriority w:val="99"/>
    <w:rsid w:val="000B7FED"/>
    <w:pPr>
      <w:ind w:left="1134" w:hanging="1134"/>
    </w:pPr>
  </w:style>
  <w:style w:type="paragraph" w:styleId="21">
    <w:name w:val="toc 2"/>
    <w:basedOn w:val="11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uiPriority w:val="99"/>
    <w:rsid w:val="000B7FED"/>
    <w:pPr>
      <w:ind w:left="284"/>
    </w:pPr>
  </w:style>
  <w:style w:type="paragraph" w:styleId="12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uiPriority w:val="99"/>
    <w:rsid w:val="000B7FED"/>
    <w:pPr>
      <w:outlineLvl w:val="9"/>
    </w:pPr>
  </w:style>
  <w:style w:type="paragraph" w:styleId="23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9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60">
    <w:name w:val="toc 6"/>
    <w:basedOn w:val="50"/>
    <w:next w:val="a"/>
    <w:uiPriority w:val="99"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rsid w:val="000B7FED"/>
    <w:pPr>
      <w:ind w:left="2268" w:hanging="2268"/>
    </w:pPr>
  </w:style>
  <w:style w:type="paragraph" w:styleId="24">
    <w:name w:val="List Bullet 2"/>
    <w:basedOn w:val="a7"/>
    <w:uiPriority w:val="99"/>
    <w:rsid w:val="000B7FED"/>
    <w:pPr>
      <w:ind w:left="851"/>
    </w:pPr>
  </w:style>
  <w:style w:type="paragraph" w:styleId="31">
    <w:name w:val="List Bullet 3"/>
    <w:basedOn w:val="24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5"/>
    <w:link w:val="B2C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9">
    <w:name w:val="footer"/>
    <w:basedOn w:val="a4"/>
    <w:link w:val="Char3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uiPriority w:val="99"/>
    <w:rsid w:val="000B7FED"/>
    <w:rPr>
      <w:b/>
      <w:bCs/>
    </w:rPr>
  </w:style>
  <w:style w:type="paragraph" w:styleId="af0">
    <w:name w:val="Document Map"/>
    <w:basedOn w:val="a"/>
    <w:link w:val="Char7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a"/>
    <w:next w:val="af1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af1">
    <w:name w:val="caption"/>
    <w:aliases w:val="cap"/>
    <w:basedOn w:val="a"/>
    <w:next w:val="a"/>
    <w:uiPriority w:val="99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a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a"/>
    <w:uiPriority w:val="99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af2">
    <w:name w:val="page number"/>
    <w:rsid w:val="00051899"/>
  </w:style>
  <w:style w:type="paragraph" w:styleId="af3">
    <w:name w:val="Body Text"/>
    <w:basedOn w:val="a"/>
    <w:link w:val="Char8"/>
    <w:uiPriority w:val="99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8">
    <w:name w:val="正文文本 Char"/>
    <w:basedOn w:val="a0"/>
    <w:link w:val="af3"/>
    <w:uiPriority w:val="99"/>
    <w:rsid w:val="00051899"/>
    <w:rPr>
      <w:rFonts w:ascii="Arial" w:hAnsi="Arial"/>
      <w:lang w:val="en-GB" w:eastAsia="zh-CN"/>
    </w:rPr>
  </w:style>
  <w:style w:type="character" w:customStyle="1" w:styleId="1Char">
    <w:name w:val="标题 1 Char"/>
    <w:aliases w:val="H1 Char"/>
    <w:link w:val="10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a"/>
    <w:link w:val="ProposalChar"/>
    <w:uiPriority w:val="99"/>
    <w:qFormat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af4">
    <w:name w:val="table of figures"/>
    <w:basedOn w:val="a"/>
    <w:next w:val="a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af5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9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af6">
    <w:name w:val="Table Grid"/>
    <w:basedOn w:val="a1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a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a0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a0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har4">
    <w:name w:val="批注文字 Char"/>
    <w:link w:val="ac"/>
    <w:uiPriority w:val="99"/>
    <w:qFormat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uiPriority w:val="99"/>
    <w:rsid w:val="00051899"/>
    <w:rPr>
      <w:rFonts w:ascii="Times New Roman" w:hAnsi="Times New Roman"/>
      <w:b/>
      <w:bCs/>
      <w:lang w:val="en-GB" w:eastAsia="en-US"/>
    </w:rPr>
  </w:style>
  <w:style w:type="character" w:customStyle="1" w:styleId="Char5">
    <w:name w:val="批注框文本 Char"/>
    <w:link w:val="ae"/>
    <w:uiPriority w:val="99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05189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宋体" w:hAnsi="Arial"/>
      <w:sz w:val="18"/>
      <w:lang w:val="en-GB" w:eastAsia="en-US"/>
    </w:rPr>
  </w:style>
  <w:style w:type="character" w:customStyle="1" w:styleId="Char0">
    <w:name w:val="脚注文本 Char"/>
    <w:link w:val="a6"/>
    <w:uiPriority w:val="99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uiPriority w:val="99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af7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5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2Char">
    <w:name w:val="标题 2 Char"/>
    <w:link w:val="20"/>
    <w:rsid w:val="00051899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051899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uiPriority w:val="99"/>
    <w:rsid w:val="0005189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Char3">
    <w:name w:val="页脚 Char"/>
    <w:link w:val="a9"/>
    <w:uiPriority w:val="99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051899"/>
    <w:pPr>
      <w:jc w:val="center"/>
    </w:pPr>
    <w:rPr>
      <w:rFonts w:eastAsia="宋体"/>
      <w:color w:val="FF0000"/>
    </w:rPr>
  </w:style>
  <w:style w:type="paragraph" w:styleId="af8">
    <w:name w:val="Normal (Web)"/>
    <w:basedOn w:val="a"/>
    <w:uiPriority w:val="99"/>
    <w:unhideWhenUsed/>
    <w:rsid w:val="000518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3">
    <w:name w:val="正文1"/>
    <w:uiPriority w:val="99"/>
    <w:qFormat/>
    <w:rsid w:val="0005189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Char7">
    <w:name w:val="文档结构图 Char"/>
    <w:link w:val="af0"/>
    <w:uiPriority w:val="99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05189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05189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051899"/>
    <w:pPr>
      <w:ind w:left="340"/>
    </w:pPr>
  </w:style>
  <w:style w:type="character" w:styleId="af9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fa">
    <w:name w:val="首标题"/>
    <w:rsid w:val="00051899"/>
    <w:rPr>
      <w:rFonts w:ascii="Arial" w:eastAsia="宋体" w:hAnsi="Arial"/>
      <w:sz w:val="24"/>
      <w:lang w:val="en-US" w:eastAsia="zh-CN" w:bidi="ar-SA"/>
    </w:rPr>
  </w:style>
  <w:style w:type="character" w:styleId="afb">
    <w:name w:val="Strong"/>
    <w:qFormat/>
    <w:rsid w:val="00051899"/>
    <w:rPr>
      <w:rFonts w:eastAsia="宋体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B764F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B764F7"/>
    <w:rPr>
      <w:rFonts w:ascii="Arial" w:hAnsi="Arial"/>
      <w:lang w:val="en-GB" w:eastAsia="en-US"/>
    </w:rPr>
  </w:style>
  <w:style w:type="character" w:customStyle="1" w:styleId="9Char">
    <w:name w:val="标题 9 Char"/>
    <w:basedOn w:val="a0"/>
    <w:link w:val="9"/>
    <w:uiPriority w:val="99"/>
    <w:rsid w:val="00B764F7"/>
    <w:rPr>
      <w:rFonts w:ascii="Arial" w:hAnsi="Arial"/>
      <w:sz w:val="36"/>
      <w:lang w:val="en-GB" w:eastAsia="en-US"/>
    </w:rPr>
  </w:style>
  <w:style w:type="character" w:styleId="afc">
    <w:name w:val="Emphasis"/>
    <w:uiPriority w:val="20"/>
    <w:qFormat/>
    <w:rsid w:val="00B764F7"/>
    <w:rPr>
      <w:i/>
      <w:iCs/>
    </w:rPr>
  </w:style>
  <w:style w:type="paragraph" w:customStyle="1" w:styleId="Guidance">
    <w:name w:val="Guidance"/>
    <w:basedOn w:val="a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uiPriority w:val="99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uiPriority w:val="99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uiPriority w:val="99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uiPriority w:val="99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uiPriority w:val="99"/>
    <w:rsid w:val="00B764F7"/>
    <w:pPr>
      <w:ind w:left="851"/>
    </w:pPr>
    <w:rPr>
      <w:rFonts w:eastAsia="Batang"/>
    </w:rPr>
  </w:style>
  <w:style w:type="paragraph" w:styleId="afd">
    <w:name w:val="index heading"/>
    <w:basedOn w:val="a"/>
    <w:next w:val="a"/>
    <w:uiPriority w:val="99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uiPriority w:val="99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a"/>
    <w:uiPriority w:val="99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uiPriority w:val="99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uiPriority w:val="99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uiPriority w:val="99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Plain Text"/>
    <w:basedOn w:val="a"/>
    <w:link w:val="Chara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e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uiPriority w:val="99"/>
    <w:rsid w:val="00B764F7"/>
    <w:rPr>
      <w:rFonts w:eastAsia="MS Mincho"/>
      <w:lang w:eastAsia="x-none"/>
    </w:rPr>
  </w:style>
  <w:style w:type="paragraph" w:customStyle="1" w:styleId="00BodyText">
    <w:name w:val="00 BodyText"/>
    <w:basedOn w:val="a"/>
    <w:uiPriority w:val="99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aff">
    <w:name w:val="Body Text Indent"/>
    <w:basedOn w:val="a"/>
    <w:link w:val="Charb"/>
    <w:uiPriority w:val="99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"/>
    <w:uiPriority w:val="99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uiPriority w:val="99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uiPriority w:val="99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uiPriority w:val="99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uiPriority w:val="99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uiPriority w:val="99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uiPriority w:val="99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a2"/>
    <w:rsid w:val="00B764F7"/>
    <w:pPr>
      <w:numPr>
        <w:numId w:val="8"/>
      </w:numPr>
    </w:pPr>
  </w:style>
  <w:style w:type="numbering" w:customStyle="1" w:styleId="1">
    <w:name w:val="项目编号1"/>
    <w:basedOn w:val="a2"/>
    <w:rsid w:val="00B764F7"/>
    <w:pPr>
      <w:numPr>
        <w:numId w:val="7"/>
      </w:numPr>
    </w:pPr>
  </w:style>
  <w:style w:type="character" w:customStyle="1" w:styleId="Char1">
    <w:name w:val="列表 Char"/>
    <w:link w:val="a8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uiPriority w:val="99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uiPriority w:val="99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ff0">
    <w:name w:val="a"/>
    <w:basedOn w:val="CRCoverPage"/>
    <w:uiPriority w:val="99"/>
    <w:rsid w:val="00B764F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uiPriority w:val="99"/>
    <w:rsid w:val="00B764F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Char2">
    <w:name w:val="列表项目符号 Char"/>
    <w:link w:val="a7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uiPriority w:val="99"/>
    <w:rsid w:val="00B764F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uiPriority w:val="99"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4">
    <w:name w:val="标题 1 字符"/>
    <w:aliases w:val="H1 字符"/>
    <w:rsid w:val="00164BC2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0656C-D675-40BB-93CF-C1CB24FCB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721</Words>
  <Characters>4113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4825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Zhu Yuanping</dc:creator>
  <cp:keywords/>
  <cp:lastModifiedBy>Huawei-Yuanping</cp:lastModifiedBy>
  <cp:revision>3</cp:revision>
  <cp:lastPrinted>1900-01-01T14:00:00Z</cp:lastPrinted>
  <dcterms:created xsi:type="dcterms:W3CDTF">2023-02-16T09:30:00Z</dcterms:created>
  <dcterms:modified xsi:type="dcterms:W3CDTF">2023-02-17T06:13:00Z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(3)GXJ451ta/5Lo+HfGJZ3sO93N+XdzeGfZhHKincrcrep7/RlpsgT/xaeCstsEariEqZFws59R
f+TOGqSFW5QQzoBDBgfPn+fAewmOtyjXbx0WdDHPp31fu+QLMumkUaatNGH3Z983MLkzc2tb
nLOcq+3AVCpZMLiQbWf1/SkN5LI0OzNGASPRcJVUHd+QpTnjiQJCEx9iDpWeLB9tbxmgBReq
SNDBAAghB54C/+sQ6l</vt:lpwstr>
  </property>
  <property fmtid="{D5CDD505-2E9C-101B-9397-08002B2CF9AE}" pid="22" name="_2015_ms_pID_7253431">
    <vt:lpwstr>rBZpm7LNscaeupJe4nEdJFgAseJSksrRgvOt13lik0JbXMQ0yoHkzD
g65wizUVC56+/2QU6iUTocxoxh1fT2EspnychD2qgWw9Oyi5j4gTQTtjHZoOuCN3rbz4wIUc
yH1b4Kkqobf8vjOYTqCakD5AiI+RaBlN9tdvZs2dY4qJYF2J0L9nO5a9lb23vi3b7kWf+u1L
hd5G28Ha/lQu/LtBYfbe1J4IX+KFYaua1Q5V</vt:lpwstr>
  </property>
  <property fmtid="{D5CDD505-2E9C-101B-9397-08002B2CF9AE}" pid="23" name="_2015_ms_pID_7253432">
    <vt:lpwstr>Vw==</vt:lpwstr>
  </property>
</Properties>
</file>